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rPr>
          <w:ins w:id="0" w:author="Huawei_X1" w:date="2022-05-18T10:23:00Z"/>
        </w:trPr>
        <w:tc>
          <w:tcPr>
            <w:tcW w:w="2830" w:type="dxa"/>
          </w:tcPr>
          <w:p w14:paraId="7D76AD54" w14:textId="7C0B9BA6" w:rsidR="004B1873" w:rsidRPr="0077243C" w:rsidRDefault="004B1873" w:rsidP="008754B1">
            <w:pPr>
              <w:jc w:val="both"/>
              <w:rPr>
                <w:ins w:id="1" w:author="Huawei_X1" w:date="2022-05-18T10:23:00Z"/>
                <w:highlight w:val="cyan"/>
                <w:lang w:eastAsia="zh-CN"/>
                <w:rPrChange w:id="2" w:author="Huawei_X1" w:date="2022-05-18T10:25:00Z">
                  <w:rPr>
                    <w:ins w:id="3" w:author="Huawei_X1" w:date="2022-05-18T10:23:00Z"/>
                    <w:lang w:eastAsia="zh-CN"/>
                  </w:rPr>
                </w:rPrChange>
              </w:rPr>
            </w:pPr>
            <w:ins w:id="4" w:author="Huawei_X2" w:date="2022-05-18T10:26:00Z">
              <w:r w:rsidRPr="00D61360">
                <w:rPr>
                  <w:highlight w:val="cyan"/>
                  <w:lang w:eastAsia="zh-CN"/>
                </w:rPr>
                <w:t>commonEAS/common DNAI</w:t>
              </w:r>
            </w:ins>
            <w:ins w:id="5" w:author="Huawei_X2" w:date="2022-05-18T11:21:00Z">
              <w:r w:rsidR="00160981">
                <w:rPr>
                  <w:highlight w:val="cyan"/>
                  <w:lang w:eastAsia="zh-CN"/>
                </w:rPr>
                <w:t>/NULL</w:t>
              </w:r>
            </w:ins>
          </w:p>
        </w:tc>
        <w:tc>
          <w:tcPr>
            <w:tcW w:w="5103" w:type="dxa"/>
          </w:tcPr>
          <w:p w14:paraId="4CE475B6" w14:textId="12846461" w:rsidR="004B1873" w:rsidRDefault="004B1873" w:rsidP="00160981">
            <w:pPr>
              <w:jc w:val="both"/>
              <w:rPr>
                <w:ins w:id="6" w:author="Huawei_X1" w:date="2022-05-18T10:23:00Z"/>
                <w:rFonts w:eastAsiaTheme="minorEastAsia"/>
                <w:lang w:eastAsia="zh-CN"/>
              </w:rPr>
            </w:pPr>
            <w:ins w:id="7" w:author="Huawei_X2" w:date="2022-05-18T10:26:00Z">
              <w:r w:rsidRPr="00D61360">
                <w:rPr>
                  <w:rFonts w:eastAsiaTheme="minorEastAsia"/>
                  <w:highlight w:val="cyan"/>
                  <w:lang w:eastAsia="zh-CN"/>
                </w:rPr>
                <w:t>the common EAS/DNAI which is to be used by UE  collection.</w:t>
              </w:r>
            </w:ins>
            <w:ins w:id="8" w:author="Huawei_X2" w:date="2022-05-18T11:21:00Z">
              <w:r w:rsidR="00160981">
                <w:rPr>
                  <w:rFonts w:eastAsiaTheme="minorEastAsia"/>
                  <w:lang w:eastAsia="zh-CN"/>
                </w:rPr>
                <w:t xml:space="preserve"> </w:t>
              </w:r>
              <w:r w:rsidR="00160981" w:rsidRPr="00160981">
                <w:rPr>
                  <w:rFonts w:eastAsiaTheme="minorEastAsia"/>
                  <w:highlight w:val="cyan"/>
                  <w:lang w:eastAsia="zh-CN"/>
                  <w:rPrChange w:id="9" w:author="Huawei_X2" w:date="2022-05-18T11:22:00Z">
                    <w:rPr>
                      <w:rFonts w:eastAsiaTheme="minorEastAsia"/>
                      <w:lang w:eastAsia="zh-CN"/>
                    </w:rPr>
                  </w:rPrChange>
                </w:rPr>
                <w:t xml:space="preserve">In case the common EAS/common DNAI not provided in AF request, then </w:t>
              </w:r>
            </w:ins>
            <w:ins w:id="10" w:author="Huawei_X2" w:date="2022-05-18T11:22:00Z">
              <w:r w:rsidR="00160981" w:rsidRPr="00160981">
                <w:rPr>
                  <w:rFonts w:eastAsiaTheme="minorEastAsia"/>
                  <w:highlight w:val="cyan"/>
                  <w:lang w:eastAsia="zh-CN"/>
                  <w:rPrChange w:id="11" w:author="Huawei_X2" w:date="2022-05-18T11:22:00Z">
                    <w:rPr>
                      <w:rFonts w:eastAsiaTheme="minorEastAsia"/>
                      <w:lang w:eastAsia="zh-CN"/>
                    </w:rPr>
                  </w:rPrChange>
                </w:rPr>
                <w:t xml:space="preserve">it is for </w:t>
              </w:r>
            </w:ins>
            <w:ins w:id="12" w:author="Huawei_X2" w:date="2022-05-18T11:21:00Z">
              <w:r w:rsidR="00160981" w:rsidRPr="00160981">
                <w:rPr>
                  <w:rFonts w:eastAsiaTheme="minorEastAsia"/>
                  <w:highlight w:val="cyan"/>
                  <w:lang w:eastAsia="zh-CN"/>
                  <w:rPrChange w:id="13" w:author="Huawei_X2" w:date="2022-05-18T11:22:00Z">
                    <w:rPr>
                      <w:rFonts w:eastAsiaTheme="minorEastAsia"/>
                      <w:lang w:eastAsia="zh-CN"/>
                    </w:rPr>
                  </w:rPrChange>
                </w:rPr>
                <w:t xml:space="preserve">SMF </w:t>
              </w:r>
            </w:ins>
            <w:ins w:id="14" w:author="Huawei_X2" w:date="2022-05-18T11:22:00Z">
              <w:r w:rsidR="00160981" w:rsidRPr="00160981">
                <w:rPr>
                  <w:rFonts w:eastAsiaTheme="minorEastAsia"/>
                  <w:highlight w:val="cyan"/>
                  <w:lang w:eastAsia="zh-CN"/>
                  <w:rPrChange w:id="15" w:author="Huawei_X2" w:date="2022-05-18T11:22:00Z">
                    <w:rPr>
                      <w:rFonts w:eastAsiaTheme="minorEastAsia"/>
                      <w:lang w:eastAsia="zh-CN"/>
                    </w:rPr>
                  </w:rPrChange>
                </w:rPr>
                <w:t>to update the common EAS/DNAI for AF traffic influence request information in UDR.</w:t>
              </w:r>
            </w:ins>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ins w:id="16" w:author="Huawei_X1" w:date="2022-05-18T10:25:00Z"/>
        </w:trPr>
        <w:tc>
          <w:tcPr>
            <w:tcW w:w="3397" w:type="dxa"/>
          </w:tcPr>
          <w:p w14:paraId="099E60D6" w14:textId="2C3E1258" w:rsidR="004B1873" w:rsidRDefault="004B1873" w:rsidP="00DD43FA">
            <w:pPr>
              <w:jc w:val="both"/>
              <w:rPr>
                <w:ins w:id="17" w:author="Huawei_X1" w:date="2022-05-18T10:25:00Z"/>
                <w:lang w:eastAsia="zh-CN"/>
              </w:rPr>
            </w:pPr>
            <w:ins w:id="18" w:author="Huawei_X2" w:date="2022-05-18T10:27:00Z">
              <w:r w:rsidRPr="00D61360">
                <w:rPr>
                  <w:highlight w:val="cyan"/>
                  <w:lang w:eastAsia="zh-CN"/>
                </w:rPr>
                <w:t>common EAS/common DNAI</w:t>
              </w:r>
            </w:ins>
          </w:p>
        </w:tc>
        <w:tc>
          <w:tcPr>
            <w:tcW w:w="6231" w:type="dxa"/>
          </w:tcPr>
          <w:p w14:paraId="1BF5B149" w14:textId="0B17816C" w:rsidR="0077243C" w:rsidRDefault="004B1873" w:rsidP="00DD43FA">
            <w:pPr>
              <w:jc w:val="both"/>
              <w:rPr>
                <w:ins w:id="19" w:author="Huawei_X1" w:date="2022-05-18T10:25:00Z"/>
                <w:lang w:eastAsia="zh-CN"/>
              </w:rPr>
            </w:pPr>
            <w:ins w:id="20" w:author="Huawei_X2" w:date="2022-05-18T10:27:00Z">
              <w:r w:rsidRPr="00D61360">
                <w:rPr>
                  <w:rFonts w:eastAsiaTheme="minorEastAsia"/>
                  <w:highlight w:val="cyan"/>
                  <w:lang w:eastAsia="zh-CN"/>
                </w:rPr>
                <w:t xml:space="preserve"> Optional</w:t>
              </w:r>
            </w:ins>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1126D017" w:rsidR="00C3031D" w:rsidRPr="00B62D00" w:rsidDel="00B62D00" w:rsidRDefault="00AC4511" w:rsidP="008754B1">
      <w:pPr>
        <w:jc w:val="both"/>
        <w:rPr>
          <w:del w:id="21" w:author="Huawei_X2" w:date="2022-05-18T11:23:00Z"/>
          <w:rFonts w:eastAsiaTheme="minorEastAsia"/>
          <w:highlight w:val="cyan"/>
          <w:lang w:eastAsia="zh-CN"/>
          <w:rPrChange w:id="22" w:author="Huawei_X2" w:date="2022-05-18T11:23:00Z">
            <w:rPr>
              <w:del w:id="23" w:author="Huawei_X2" w:date="2022-05-18T11:23:00Z"/>
              <w:rFonts w:eastAsiaTheme="minorEastAsia"/>
              <w:lang w:eastAsia="zh-CN"/>
            </w:rPr>
          </w:rPrChange>
        </w:rPr>
      </w:pPr>
      <w:del w:id="24" w:author="Huawei_X2" w:date="2022-05-18T11:23:00Z">
        <w:r w:rsidRPr="00B62D00" w:rsidDel="00B62D00">
          <w:rPr>
            <w:rFonts w:eastAsiaTheme="minorEastAsia"/>
            <w:highlight w:val="cyan"/>
            <w:lang w:eastAsia="zh-CN"/>
            <w:rPrChange w:id="25" w:author="Huawei_X2" w:date="2022-05-18T11:23:00Z">
              <w:rPr>
                <w:rFonts w:eastAsiaTheme="minorEastAsia"/>
                <w:lang w:eastAsia="zh-CN"/>
              </w:rPr>
            </w:rPrChange>
          </w:rPr>
          <w:delText>In case of multiple SMF</w:delText>
        </w:r>
        <w:r w:rsidR="00F763E2" w:rsidRPr="00B62D00" w:rsidDel="00B62D00">
          <w:rPr>
            <w:rFonts w:eastAsiaTheme="minorEastAsia"/>
            <w:highlight w:val="cyan"/>
            <w:lang w:eastAsia="zh-CN"/>
            <w:rPrChange w:id="26" w:author="Huawei_X2" w:date="2022-05-18T11:23:00Z">
              <w:rPr>
                <w:rFonts w:eastAsiaTheme="minorEastAsia"/>
                <w:lang w:eastAsia="zh-CN"/>
              </w:rPr>
            </w:rPrChange>
          </w:rPr>
          <w:delText>s, UDR is used for maintaining</w:delText>
        </w:r>
        <w:r w:rsidRPr="00B62D00" w:rsidDel="00B62D00">
          <w:rPr>
            <w:rFonts w:eastAsiaTheme="minorEastAsia"/>
            <w:highlight w:val="cyan"/>
            <w:lang w:eastAsia="zh-CN"/>
            <w:rPrChange w:id="27" w:author="Huawei_X2" w:date="2022-05-18T11:23:00Z">
              <w:rPr>
                <w:rFonts w:eastAsiaTheme="minorEastAsia"/>
                <w:lang w:eastAsia="zh-CN"/>
              </w:rPr>
            </w:rPrChange>
          </w:rPr>
          <w:delText xml:space="preserve"> </w:delText>
        </w:r>
        <w:r w:rsidR="00F763E2" w:rsidRPr="00B62D00" w:rsidDel="00B62D00">
          <w:rPr>
            <w:rFonts w:eastAsiaTheme="minorEastAsia"/>
            <w:highlight w:val="cyan"/>
            <w:lang w:eastAsia="zh-CN"/>
            <w:rPrChange w:id="28"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29" w:author="Huawei_X2" w:date="2022-05-18T11:23:00Z">
              <w:rPr>
                <w:rFonts w:eastAsiaTheme="minorEastAsia"/>
                <w:lang w:eastAsia="zh-CN"/>
              </w:rPr>
            </w:rPrChange>
          </w:rPr>
          <w:delText>, which includes the following Information elements:</w:delText>
        </w:r>
      </w:del>
    </w:p>
    <w:p w14:paraId="0422E82F" w14:textId="2BD76E09" w:rsidR="00AC4511" w:rsidRPr="00B62D00" w:rsidDel="00B62D00" w:rsidRDefault="00AC4511" w:rsidP="00AC4511">
      <w:pPr>
        <w:pStyle w:val="B1"/>
        <w:rPr>
          <w:del w:id="30" w:author="Huawei_X2" w:date="2022-05-18T11:23:00Z"/>
          <w:rFonts w:eastAsiaTheme="minorEastAsia"/>
          <w:highlight w:val="cyan"/>
          <w:lang w:eastAsia="zh-CN"/>
          <w:rPrChange w:id="31" w:author="Huawei_X2" w:date="2022-05-18T11:23:00Z">
            <w:rPr>
              <w:del w:id="32" w:author="Huawei_X2" w:date="2022-05-18T11:23:00Z"/>
              <w:rFonts w:eastAsiaTheme="minorEastAsia"/>
              <w:lang w:eastAsia="zh-CN"/>
            </w:rPr>
          </w:rPrChange>
        </w:rPr>
      </w:pPr>
      <w:del w:id="33" w:author="Huawei_X2" w:date="2022-05-18T11:23:00Z">
        <w:r w:rsidRPr="00B62D00" w:rsidDel="00B62D00">
          <w:rPr>
            <w:rFonts w:eastAsiaTheme="minorEastAsia"/>
            <w:highlight w:val="cyan"/>
            <w:lang w:eastAsia="zh-CN"/>
            <w:rPrChange w:id="34" w:author="Huawei_X2" w:date="2022-05-18T11:23:00Z">
              <w:rPr>
                <w:rFonts w:eastAsiaTheme="minorEastAsia"/>
                <w:lang w:eastAsia="zh-CN"/>
              </w:rPr>
            </w:rPrChange>
          </w:rPr>
          <w:delText xml:space="preserve">- </w:delText>
        </w:r>
        <w:r w:rsidR="002F2CB2" w:rsidRPr="00B62D00" w:rsidDel="00B62D00">
          <w:rPr>
            <w:rFonts w:eastAsiaTheme="minorEastAsia"/>
            <w:highlight w:val="cyan"/>
            <w:lang w:eastAsia="zh-CN"/>
            <w:rPrChange w:id="35" w:author="Huawei_X2" w:date="2022-05-18T11:23:00Z">
              <w:rPr>
                <w:rFonts w:eastAsiaTheme="minorEastAsia"/>
                <w:lang w:eastAsia="zh-CN"/>
              </w:rPr>
            </w:rPrChange>
          </w:rPr>
          <w:delText>Correlation ID</w:delText>
        </w:r>
      </w:del>
    </w:p>
    <w:p w14:paraId="4A320BA5" w14:textId="147A709B" w:rsidR="00AC4511" w:rsidRPr="00B62D00" w:rsidDel="00B62D00" w:rsidRDefault="00AC4511" w:rsidP="00AC4511">
      <w:pPr>
        <w:pStyle w:val="B1"/>
        <w:rPr>
          <w:del w:id="36" w:author="Huawei_X2" w:date="2022-05-18T11:23:00Z"/>
          <w:rFonts w:eastAsiaTheme="minorEastAsia"/>
          <w:highlight w:val="cyan"/>
          <w:lang w:eastAsia="zh-CN"/>
          <w:rPrChange w:id="37" w:author="Huawei_X2" w:date="2022-05-18T11:23:00Z">
            <w:rPr>
              <w:del w:id="38" w:author="Huawei_X2" w:date="2022-05-18T11:23:00Z"/>
              <w:rFonts w:eastAsiaTheme="minorEastAsia"/>
              <w:lang w:eastAsia="zh-CN"/>
            </w:rPr>
          </w:rPrChange>
        </w:rPr>
      </w:pPr>
      <w:del w:id="39" w:author="Huawei_X2" w:date="2022-05-18T11:23:00Z">
        <w:r w:rsidRPr="00B62D00" w:rsidDel="00B62D00">
          <w:rPr>
            <w:rFonts w:eastAsiaTheme="minorEastAsia"/>
            <w:highlight w:val="cyan"/>
            <w:lang w:eastAsia="zh-CN"/>
            <w:rPrChange w:id="40" w:author="Huawei_X2" w:date="2022-05-18T11:23:00Z">
              <w:rPr>
                <w:rFonts w:eastAsiaTheme="minorEastAsia"/>
                <w:lang w:eastAsia="zh-CN"/>
              </w:rPr>
            </w:rPrChange>
          </w:rPr>
          <w:delText>- appID/FQDN</w:delText>
        </w:r>
      </w:del>
    </w:p>
    <w:p w14:paraId="7CF59819" w14:textId="57B633FC" w:rsidR="00AC4511" w:rsidRPr="00B62D00" w:rsidDel="00B62D00" w:rsidRDefault="00AC4511" w:rsidP="00AC4511">
      <w:pPr>
        <w:pStyle w:val="B1"/>
        <w:rPr>
          <w:ins w:id="41" w:author="Huawei_X1" w:date="2022-05-17T16:28:00Z"/>
          <w:del w:id="42" w:author="Huawei_X2" w:date="2022-05-18T11:23:00Z"/>
          <w:rFonts w:eastAsiaTheme="minorEastAsia"/>
          <w:highlight w:val="cyan"/>
          <w:lang w:eastAsia="zh-CN"/>
          <w:rPrChange w:id="43" w:author="Huawei_X2" w:date="2022-05-18T11:23:00Z">
            <w:rPr>
              <w:ins w:id="44" w:author="Huawei_X1" w:date="2022-05-17T16:28:00Z"/>
              <w:del w:id="45" w:author="Huawei_X2" w:date="2022-05-18T11:23:00Z"/>
              <w:rFonts w:eastAsiaTheme="minorEastAsia"/>
              <w:lang w:eastAsia="zh-CN"/>
            </w:rPr>
          </w:rPrChange>
        </w:rPr>
      </w:pPr>
      <w:del w:id="46" w:author="Huawei_X2" w:date="2022-05-18T11:23:00Z">
        <w:r w:rsidRPr="00B62D00" w:rsidDel="00B62D00">
          <w:rPr>
            <w:rFonts w:eastAsiaTheme="minorEastAsia"/>
            <w:highlight w:val="cyan"/>
            <w:lang w:eastAsia="zh-CN"/>
            <w:rPrChange w:id="47" w:author="Huawei_X2" w:date="2022-05-18T11:23:00Z">
              <w:rPr>
                <w:rFonts w:eastAsiaTheme="minorEastAsia"/>
                <w:lang w:eastAsia="zh-CN"/>
              </w:rPr>
            </w:rPrChange>
          </w:rPr>
          <w:delText>- EAS IP address or DNAI</w:delText>
        </w:r>
      </w:del>
    </w:p>
    <w:p w14:paraId="6B9EF48E" w14:textId="0C7BFF73" w:rsidR="00850338" w:rsidRPr="00B62D00" w:rsidDel="004B1873" w:rsidRDefault="00850338" w:rsidP="00AC4511">
      <w:pPr>
        <w:pStyle w:val="B1"/>
        <w:rPr>
          <w:del w:id="48" w:author="Huawei_X2" w:date="2022-05-18T10:27:00Z"/>
          <w:rFonts w:eastAsiaTheme="minorEastAsia"/>
          <w:highlight w:val="cyan"/>
          <w:lang w:eastAsia="zh-CN"/>
          <w:rPrChange w:id="49" w:author="Huawei_X2" w:date="2022-05-18T11:23:00Z">
            <w:rPr>
              <w:del w:id="50" w:author="Huawei_X2" w:date="2022-05-18T10:27:00Z"/>
              <w:rFonts w:eastAsiaTheme="minorEastAsia"/>
              <w:lang w:eastAsia="zh-CN"/>
            </w:rPr>
          </w:rPrChange>
        </w:rPr>
      </w:pPr>
      <w:ins w:id="51" w:author="Huawei_X1" w:date="2022-05-17T16:28:00Z">
        <w:del w:id="52" w:author="Huawei_X2" w:date="2022-05-18T10:27:00Z">
          <w:r w:rsidRPr="00B62D00" w:rsidDel="004B1873">
            <w:rPr>
              <w:rFonts w:eastAsiaTheme="minorEastAsia"/>
              <w:highlight w:val="cyan"/>
              <w:lang w:eastAsia="zh-CN"/>
              <w:rPrChange w:id="53" w:author="Huawei_X2" w:date="2022-05-18T11:23:00Z">
                <w:rPr>
                  <w:rFonts w:eastAsiaTheme="minorEastAsia"/>
                  <w:lang w:eastAsia="zh-CN"/>
                </w:rPr>
              </w:rPrChange>
            </w:rPr>
            <w:delText>- SMF ID(s)</w:delText>
          </w:r>
        </w:del>
      </w:ins>
    </w:p>
    <w:p w14:paraId="7685893D" w14:textId="6E61EF98" w:rsidR="00D24188" w:rsidRPr="00B62D00" w:rsidDel="00B62D00" w:rsidRDefault="00D24188" w:rsidP="008754B1">
      <w:pPr>
        <w:jc w:val="both"/>
        <w:rPr>
          <w:del w:id="54" w:author="Huawei_X2" w:date="2022-05-18T11:23:00Z"/>
          <w:rFonts w:eastAsiaTheme="minorEastAsia"/>
          <w:highlight w:val="cyan"/>
          <w:lang w:eastAsia="zh-CN"/>
          <w:rPrChange w:id="55" w:author="Huawei_X2" w:date="2022-05-18T11:23:00Z">
            <w:rPr>
              <w:del w:id="56" w:author="Huawei_X2" w:date="2022-05-18T11:23:00Z"/>
              <w:rFonts w:eastAsiaTheme="minorEastAsia"/>
              <w:lang w:eastAsia="zh-CN"/>
            </w:rPr>
          </w:rPrChange>
        </w:rPr>
      </w:pPr>
      <w:del w:id="57" w:author="Huawei_X2" w:date="2022-05-18T11:23:00Z">
        <w:r w:rsidRPr="00B62D00" w:rsidDel="00B62D00">
          <w:rPr>
            <w:rFonts w:eastAsiaTheme="minorEastAsia"/>
            <w:highlight w:val="cyan"/>
            <w:lang w:eastAsia="zh-CN"/>
            <w:rPrChange w:id="58" w:author="Huawei_X2" w:date="2022-05-18T11:23:00Z">
              <w:rPr>
                <w:rFonts w:eastAsiaTheme="minorEastAsia"/>
                <w:lang w:eastAsia="zh-CN"/>
              </w:rPr>
            </w:rPrChange>
          </w:rPr>
          <w:lastRenderedPageBreak/>
          <w:delText xml:space="preserve">The </w:delText>
        </w:r>
        <w:r w:rsidR="00F763E2" w:rsidRPr="00B62D00" w:rsidDel="00B62D00">
          <w:rPr>
            <w:rFonts w:eastAsiaTheme="minorEastAsia"/>
            <w:highlight w:val="cyan"/>
            <w:lang w:eastAsia="zh-CN"/>
            <w:rPrChange w:id="59"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60" w:author="Huawei_X2" w:date="2022-05-18T11:23:00Z">
              <w:rPr>
                <w:rFonts w:eastAsiaTheme="minorEastAsia"/>
                <w:lang w:eastAsia="zh-CN"/>
              </w:rPr>
            </w:rPrChange>
          </w:rPr>
          <w:delText xml:space="preserve"> is removed by SMF when the UE collection is removed by AF.</w:delText>
        </w:r>
      </w:del>
    </w:p>
    <w:p w14:paraId="759F879F" w14:textId="5E537113" w:rsidR="00AC4511" w:rsidRPr="00B62D00" w:rsidDel="00B62D00" w:rsidRDefault="00D24188" w:rsidP="008754B1">
      <w:pPr>
        <w:jc w:val="both"/>
        <w:rPr>
          <w:del w:id="61" w:author="Huawei_X2" w:date="2022-05-18T11:23:00Z"/>
          <w:rFonts w:eastAsiaTheme="minorEastAsia"/>
          <w:highlight w:val="cyan"/>
          <w:lang w:eastAsia="zh-CN"/>
          <w:rPrChange w:id="62" w:author="Huawei_X2" w:date="2022-05-18T11:23:00Z">
            <w:rPr>
              <w:del w:id="63" w:author="Huawei_X2" w:date="2022-05-18T11:23:00Z"/>
              <w:rFonts w:eastAsiaTheme="minorEastAsia"/>
              <w:lang w:eastAsia="zh-CN"/>
            </w:rPr>
          </w:rPrChange>
        </w:rPr>
      </w:pPr>
      <w:del w:id="64" w:author="Huawei_X2" w:date="2022-05-18T11:23:00Z">
        <w:r w:rsidRPr="00B62D00" w:rsidDel="00B62D00">
          <w:rPr>
            <w:rFonts w:eastAsiaTheme="minorEastAsia"/>
            <w:highlight w:val="cyan"/>
            <w:lang w:eastAsia="zh-CN"/>
            <w:rPrChange w:id="65" w:author="Huawei_X2" w:date="2022-05-18T11:23:00Z">
              <w:rPr>
                <w:rFonts w:eastAsiaTheme="minorEastAsia"/>
                <w:lang w:eastAsia="zh-CN"/>
              </w:rPr>
            </w:rPrChange>
          </w:rPr>
          <w:delText xml:space="preserve">The </w:delText>
        </w:r>
        <w:r w:rsidR="002F2CB2" w:rsidRPr="00B62D00" w:rsidDel="00B62D00">
          <w:rPr>
            <w:rFonts w:eastAsiaTheme="minorEastAsia"/>
            <w:highlight w:val="cyan"/>
            <w:lang w:eastAsia="zh-CN"/>
            <w:rPrChange w:id="66" w:author="Huawei_X2" w:date="2022-05-18T11:23:00Z">
              <w:rPr>
                <w:rFonts w:eastAsiaTheme="minorEastAsia"/>
                <w:lang w:eastAsia="zh-CN"/>
              </w:rPr>
            </w:rPrChange>
          </w:rPr>
          <w:delText>Correlation ID</w:delText>
        </w:r>
        <w:r w:rsidRPr="00B62D00" w:rsidDel="00B62D00">
          <w:rPr>
            <w:rFonts w:eastAsiaTheme="minorEastAsia"/>
            <w:highlight w:val="cyan"/>
            <w:lang w:eastAsia="zh-CN"/>
            <w:rPrChange w:id="67" w:author="Huawei_X2" w:date="2022-05-18T11:23:00Z">
              <w:rPr>
                <w:rFonts w:eastAsiaTheme="minorEastAsia"/>
                <w:lang w:eastAsia="zh-CN"/>
              </w:rPr>
            </w:rPrChange>
          </w:rPr>
          <w:delText xml:space="preserve"> is used as Data Key and appID/FQDN as Data Sub Key. The Information in UDR is as follows: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8">
          <w:tblGrid>
            <w:gridCol w:w="1984"/>
            <w:gridCol w:w="3119"/>
            <w:gridCol w:w="1984"/>
            <w:gridCol w:w="1843"/>
          </w:tblGrid>
        </w:tblGridChange>
      </w:tblGrid>
      <w:tr w:rsidR="00D24188" w:rsidRPr="00B62D00" w:rsidDel="00B62D00" w14:paraId="543B53EC" w14:textId="1A3E42C2" w:rsidTr="00622C7D">
        <w:trPr>
          <w:del w:id="69" w:author="Huawei_X2" w:date="2022-05-18T11:23:00Z"/>
        </w:trPr>
        <w:tc>
          <w:tcPr>
            <w:tcW w:w="1984" w:type="dxa"/>
            <w:tcBorders>
              <w:bottom w:val="single" w:sz="4" w:space="0" w:color="auto"/>
            </w:tcBorders>
          </w:tcPr>
          <w:p w14:paraId="3B874633" w14:textId="401F4C54" w:rsidR="00D24188" w:rsidRPr="00B62D00" w:rsidDel="00B62D00" w:rsidRDefault="00D24188" w:rsidP="00622C7D">
            <w:pPr>
              <w:pStyle w:val="TAH"/>
              <w:rPr>
                <w:del w:id="70" w:author="Huawei_X2" w:date="2022-05-18T11:23:00Z"/>
                <w:rFonts w:eastAsia="宋体"/>
                <w:highlight w:val="cyan"/>
                <w:lang w:eastAsia="zh-CN"/>
                <w:rPrChange w:id="71" w:author="Huawei_X2" w:date="2022-05-18T11:23:00Z">
                  <w:rPr>
                    <w:del w:id="72" w:author="Huawei_X2" w:date="2022-05-18T11:23:00Z"/>
                    <w:rFonts w:eastAsia="宋体"/>
                    <w:lang w:eastAsia="zh-CN"/>
                  </w:rPr>
                </w:rPrChange>
              </w:rPr>
            </w:pPr>
            <w:del w:id="73" w:author="Huawei_X2" w:date="2022-05-18T11:23:00Z">
              <w:r w:rsidRPr="00B62D00" w:rsidDel="00B62D00">
                <w:rPr>
                  <w:b w:val="0"/>
                  <w:highlight w:val="cyan"/>
                  <w:rPrChange w:id="74" w:author="Huawei_X2" w:date="2022-05-18T11:23:00Z">
                    <w:rPr>
                      <w:b w:val="0"/>
                    </w:rPr>
                  </w:rPrChange>
                </w:rPr>
                <w:delText>Data Set</w:delText>
              </w:r>
            </w:del>
          </w:p>
        </w:tc>
        <w:tc>
          <w:tcPr>
            <w:tcW w:w="3119" w:type="dxa"/>
          </w:tcPr>
          <w:p w14:paraId="4F9CDE81" w14:textId="63393E9F" w:rsidR="00D24188" w:rsidRPr="00B62D00" w:rsidDel="00B62D00" w:rsidRDefault="00D24188" w:rsidP="00622C7D">
            <w:pPr>
              <w:pStyle w:val="TAH"/>
              <w:rPr>
                <w:del w:id="75" w:author="Huawei_X2" w:date="2022-05-18T11:23:00Z"/>
                <w:rFonts w:eastAsia="宋体"/>
                <w:highlight w:val="cyan"/>
                <w:lang w:eastAsia="zh-CN"/>
                <w:rPrChange w:id="76" w:author="Huawei_X2" w:date="2022-05-18T11:23:00Z">
                  <w:rPr>
                    <w:del w:id="77" w:author="Huawei_X2" w:date="2022-05-18T11:23:00Z"/>
                    <w:rFonts w:eastAsia="宋体"/>
                    <w:lang w:eastAsia="zh-CN"/>
                  </w:rPr>
                </w:rPrChange>
              </w:rPr>
            </w:pPr>
            <w:del w:id="78" w:author="Huawei_X2" w:date="2022-05-18T11:23:00Z">
              <w:r w:rsidRPr="00B62D00" w:rsidDel="00B62D00">
                <w:rPr>
                  <w:b w:val="0"/>
                  <w:highlight w:val="cyan"/>
                  <w:rPrChange w:id="79" w:author="Huawei_X2" w:date="2022-05-18T11:23:00Z">
                    <w:rPr>
                      <w:b w:val="0"/>
                    </w:rPr>
                  </w:rPrChange>
                </w:rPr>
                <w:delText>Data Subset</w:delText>
              </w:r>
            </w:del>
          </w:p>
        </w:tc>
        <w:tc>
          <w:tcPr>
            <w:tcW w:w="1984" w:type="dxa"/>
          </w:tcPr>
          <w:p w14:paraId="5010DBBF" w14:textId="5B516DC3" w:rsidR="00D24188" w:rsidRPr="00B62D00" w:rsidDel="00B62D00" w:rsidRDefault="00D24188" w:rsidP="00622C7D">
            <w:pPr>
              <w:pStyle w:val="TAH"/>
              <w:rPr>
                <w:del w:id="80" w:author="Huawei_X2" w:date="2022-05-18T11:23:00Z"/>
                <w:rFonts w:eastAsia="宋体"/>
                <w:highlight w:val="cyan"/>
                <w:lang w:eastAsia="zh-CN"/>
                <w:rPrChange w:id="81" w:author="Huawei_X2" w:date="2022-05-18T11:23:00Z">
                  <w:rPr>
                    <w:del w:id="82" w:author="Huawei_X2" w:date="2022-05-18T11:23:00Z"/>
                    <w:rFonts w:eastAsia="宋体"/>
                    <w:lang w:eastAsia="zh-CN"/>
                  </w:rPr>
                </w:rPrChange>
              </w:rPr>
            </w:pPr>
            <w:del w:id="83" w:author="Huawei_X2" w:date="2022-05-18T11:23:00Z">
              <w:r w:rsidRPr="00B62D00" w:rsidDel="00B62D00">
                <w:rPr>
                  <w:b w:val="0"/>
                  <w:highlight w:val="cyan"/>
                  <w:rPrChange w:id="84" w:author="Huawei_X2" w:date="2022-05-18T11:23:00Z">
                    <w:rPr>
                      <w:b w:val="0"/>
                    </w:rPr>
                  </w:rPrChange>
                </w:rPr>
                <w:delText>Data Key</w:delText>
              </w:r>
            </w:del>
          </w:p>
        </w:tc>
        <w:tc>
          <w:tcPr>
            <w:tcW w:w="1843" w:type="dxa"/>
          </w:tcPr>
          <w:p w14:paraId="31CB02E8" w14:textId="6000D027" w:rsidR="00D24188" w:rsidRPr="00B62D00" w:rsidDel="00B62D00" w:rsidRDefault="00D24188" w:rsidP="00622C7D">
            <w:pPr>
              <w:pStyle w:val="TAH"/>
              <w:rPr>
                <w:del w:id="85" w:author="Huawei_X2" w:date="2022-05-18T11:23:00Z"/>
                <w:rFonts w:eastAsia="宋体"/>
                <w:highlight w:val="cyan"/>
                <w:lang w:eastAsia="zh-CN"/>
                <w:rPrChange w:id="86" w:author="Huawei_X2" w:date="2022-05-18T11:23:00Z">
                  <w:rPr>
                    <w:del w:id="87" w:author="Huawei_X2" w:date="2022-05-18T11:23:00Z"/>
                    <w:rFonts w:eastAsia="宋体"/>
                    <w:lang w:eastAsia="zh-CN"/>
                  </w:rPr>
                </w:rPrChange>
              </w:rPr>
            </w:pPr>
            <w:del w:id="88" w:author="Huawei_X2" w:date="2022-05-18T11:23:00Z">
              <w:r w:rsidRPr="00B62D00" w:rsidDel="00B62D00">
                <w:rPr>
                  <w:b w:val="0"/>
                  <w:highlight w:val="cyan"/>
                  <w:rPrChange w:id="89" w:author="Huawei_X2" w:date="2022-05-18T11:23:00Z">
                    <w:rPr>
                      <w:b w:val="0"/>
                    </w:rPr>
                  </w:rPrChange>
                </w:rPr>
                <w:delText>Data Sub Key</w:delText>
              </w:r>
            </w:del>
          </w:p>
        </w:tc>
      </w:tr>
      <w:tr w:rsidR="00D24188" w:rsidRPr="00B62D00" w:rsidDel="00B62D00" w14:paraId="5E28F53C" w14:textId="36AE424C" w:rsidTr="00622C7D">
        <w:trPr>
          <w:del w:id="90" w:author="Huawei_X2" w:date="2022-05-18T11:23:00Z"/>
        </w:trPr>
        <w:tc>
          <w:tcPr>
            <w:tcW w:w="1984" w:type="dxa"/>
            <w:tcBorders>
              <w:top w:val="nil"/>
              <w:bottom w:val="single" w:sz="4" w:space="0" w:color="auto"/>
            </w:tcBorders>
            <w:shd w:val="clear" w:color="auto" w:fill="auto"/>
          </w:tcPr>
          <w:p w14:paraId="030F762E" w14:textId="7FAFFD59" w:rsidR="00D24188" w:rsidRPr="00B62D00" w:rsidDel="00B62D00" w:rsidRDefault="00D24188" w:rsidP="00622C7D">
            <w:pPr>
              <w:pStyle w:val="TAL"/>
              <w:rPr>
                <w:del w:id="91" w:author="Huawei_X2" w:date="2022-05-18T11:23:00Z"/>
                <w:rFonts w:eastAsia="宋体"/>
                <w:highlight w:val="cyan"/>
                <w:lang w:eastAsia="zh-CN"/>
                <w:rPrChange w:id="92" w:author="Huawei_X2" w:date="2022-05-18T11:23:00Z">
                  <w:rPr>
                    <w:del w:id="93" w:author="Huawei_X2" w:date="2022-05-18T11:23:00Z"/>
                    <w:rFonts w:eastAsia="宋体"/>
                    <w:lang w:eastAsia="zh-CN"/>
                  </w:rPr>
                </w:rPrChange>
              </w:rPr>
            </w:pPr>
            <w:del w:id="94" w:author="Huawei_X2" w:date="2022-05-18T11:23:00Z">
              <w:r w:rsidRPr="00B62D00" w:rsidDel="00B62D00">
                <w:rPr>
                  <w:rFonts w:eastAsia="宋体"/>
                  <w:highlight w:val="cyan"/>
                  <w:lang w:eastAsia="zh-CN"/>
                  <w:rPrChange w:id="95" w:author="Huawei_X2" w:date="2022-05-18T11:23:00Z">
                    <w:rPr>
                      <w:rFonts w:eastAsia="宋体"/>
                      <w:lang w:eastAsia="zh-CN"/>
                    </w:rPr>
                  </w:rPrChange>
                </w:rPr>
                <w:delText>……</w:delText>
              </w:r>
            </w:del>
          </w:p>
        </w:tc>
        <w:tc>
          <w:tcPr>
            <w:tcW w:w="3119" w:type="dxa"/>
            <w:tcBorders>
              <w:bottom w:val="single" w:sz="4" w:space="0" w:color="auto"/>
            </w:tcBorders>
            <w:vAlign w:val="center"/>
          </w:tcPr>
          <w:p w14:paraId="03357657" w14:textId="4D3F6A2C" w:rsidR="00D24188" w:rsidRPr="00B62D00" w:rsidDel="00B62D00" w:rsidRDefault="00D24188" w:rsidP="00622C7D">
            <w:pPr>
              <w:pStyle w:val="TAL"/>
              <w:rPr>
                <w:del w:id="96" w:author="Huawei_X2" w:date="2022-05-18T11:23:00Z"/>
                <w:highlight w:val="cyan"/>
                <w:rPrChange w:id="97" w:author="Huawei_X2" w:date="2022-05-18T11:23:00Z">
                  <w:rPr>
                    <w:del w:id="98" w:author="Huawei_X2" w:date="2022-05-18T11:23:00Z"/>
                  </w:rPr>
                </w:rPrChange>
              </w:rPr>
            </w:pPr>
            <w:del w:id="99" w:author="Huawei_X2" w:date="2022-05-18T11:23:00Z">
              <w:r w:rsidRPr="00B62D00" w:rsidDel="00B62D00">
                <w:rPr>
                  <w:rFonts w:eastAsia="宋体"/>
                  <w:highlight w:val="cyan"/>
                  <w:lang w:eastAsia="zh-CN"/>
                  <w:rPrChange w:id="100" w:author="Huawei_X2" w:date="2022-05-18T11:23:00Z">
                    <w:rPr>
                      <w:rFonts w:eastAsia="宋体"/>
                      <w:lang w:eastAsia="zh-CN"/>
                    </w:rPr>
                  </w:rPrChange>
                </w:rPr>
                <w:delText>……</w:delText>
              </w:r>
            </w:del>
          </w:p>
        </w:tc>
        <w:tc>
          <w:tcPr>
            <w:tcW w:w="1984" w:type="dxa"/>
            <w:tcBorders>
              <w:bottom w:val="single" w:sz="4" w:space="0" w:color="auto"/>
            </w:tcBorders>
          </w:tcPr>
          <w:p w14:paraId="3509A0DB" w14:textId="5FEF6FC4" w:rsidR="00D24188" w:rsidRPr="00B62D00" w:rsidDel="00B62D00" w:rsidRDefault="00D24188" w:rsidP="00622C7D">
            <w:pPr>
              <w:pStyle w:val="TAL"/>
              <w:rPr>
                <w:del w:id="101" w:author="Huawei_X2" w:date="2022-05-18T11:23:00Z"/>
                <w:highlight w:val="cyan"/>
                <w:rPrChange w:id="102" w:author="Huawei_X2" w:date="2022-05-18T11:23:00Z">
                  <w:rPr>
                    <w:del w:id="103" w:author="Huawei_X2" w:date="2022-05-18T11:23:00Z"/>
                  </w:rPr>
                </w:rPrChange>
              </w:rPr>
            </w:pPr>
            <w:del w:id="104" w:author="Huawei_X2" w:date="2022-05-18T11:23:00Z">
              <w:r w:rsidRPr="00B62D00" w:rsidDel="00B62D00">
                <w:rPr>
                  <w:rFonts w:eastAsia="宋体"/>
                  <w:highlight w:val="cyan"/>
                  <w:lang w:eastAsia="zh-CN"/>
                  <w:rPrChange w:id="105" w:author="Huawei_X2" w:date="2022-05-18T11:23:00Z">
                    <w:rPr>
                      <w:rFonts w:eastAsia="宋体"/>
                      <w:lang w:eastAsia="zh-CN"/>
                    </w:rPr>
                  </w:rPrChange>
                </w:rPr>
                <w:delText>……</w:delText>
              </w:r>
            </w:del>
          </w:p>
        </w:tc>
        <w:tc>
          <w:tcPr>
            <w:tcW w:w="1843" w:type="dxa"/>
            <w:tcBorders>
              <w:bottom w:val="single" w:sz="4" w:space="0" w:color="auto"/>
            </w:tcBorders>
          </w:tcPr>
          <w:p w14:paraId="4D6CB357" w14:textId="2878A066" w:rsidR="00D24188" w:rsidRPr="00B62D00" w:rsidDel="00B62D00" w:rsidRDefault="00D24188" w:rsidP="00622C7D">
            <w:pPr>
              <w:pStyle w:val="TAL"/>
              <w:rPr>
                <w:del w:id="106" w:author="Huawei_X2" w:date="2022-05-18T11:23:00Z"/>
                <w:highlight w:val="cyan"/>
                <w:rPrChange w:id="107" w:author="Huawei_X2" w:date="2022-05-18T11:23:00Z">
                  <w:rPr>
                    <w:del w:id="108" w:author="Huawei_X2" w:date="2022-05-18T11:23:00Z"/>
                  </w:rPr>
                </w:rPrChange>
              </w:rPr>
            </w:pPr>
            <w:del w:id="109" w:author="Huawei_X2" w:date="2022-05-18T11:23:00Z">
              <w:r w:rsidRPr="00B62D00" w:rsidDel="00B62D00">
                <w:rPr>
                  <w:rFonts w:eastAsia="宋体"/>
                  <w:highlight w:val="cyan"/>
                  <w:lang w:eastAsia="zh-CN"/>
                  <w:rPrChange w:id="110" w:author="Huawei_X2" w:date="2022-05-18T11:23:00Z">
                    <w:rPr>
                      <w:rFonts w:eastAsia="宋体"/>
                      <w:lang w:eastAsia="zh-CN"/>
                    </w:rPr>
                  </w:rPrChange>
                </w:rPr>
                <w:delText>……</w:delText>
              </w:r>
            </w:del>
          </w:p>
        </w:tc>
      </w:tr>
      <w:tr w:rsidR="00D24188" w:rsidRPr="00B62D00" w:rsidDel="00B62D00" w14:paraId="1A6A5B13" w14:textId="632B88DE" w:rsidTr="00622C7D">
        <w:trPr>
          <w:cantSplit/>
          <w:del w:id="111" w:author="Huawei_X2" w:date="2022-05-18T11:23:00Z"/>
        </w:trPr>
        <w:tc>
          <w:tcPr>
            <w:tcW w:w="1984" w:type="dxa"/>
            <w:tcBorders>
              <w:top w:val="single" w:sz="4" w:space="0" w:color="auto"/>
              <w:bottom w:val="nil"/>
            </w:tcBorders>
            <w:shd w:val="clear" w:color="auto" w:fill="auto"/>
          </w:tcPr>
          <w:p w14:paraId="6454D676" w14:textId="5BB1D48C" w:rsidR="00D24188" w:rsidRPr="00B62D00" w:rsidDel="00B62D00" w:rsidRDefault="00D24188" w:rsidP="00622C7D">
            <w:pPr>
              <w:pStyle w:val="TAL"/>
              <w:rPr>
                <w:del w:id="112" w:author="Huawei_X2" w:date="2022-05-18T11:23:00Z"/>
                <w:rFonts w:eastAsia="宋体"/>
                <w:highlight w:val="cyan"/>
                <w:lang w:eastAsia="zh-CN"/>
                <w:rPrChange w:id="113" w:author="Huawei_X2" w:date="2022-05-18T11:23:00Z">
                  <w:rPr>
                    <w:del w:id="114" w:author="Huawei_X2" w:date="2022-05-18T11:23:00Z"/>
                    <w:rFonts w:eastAsia="宋体"/>
                    <w:lang w:eastAsia="zh-CN"/>
                  </w:rPr>
                </w:rPrChange>
              </w:rPr>
            </w:pPr>
            <w:del w:id="115" w:author="Huawei_X2" w:date="2022-05-18T11:23:00Z">
              <w:r w:rsidRPr="00B62D00" w:rsidDel="00B62D00">
                <w:rPr>
                  <w:rFonts w:eastAsia="宋体"/>
                  <w:highlight w:val="cyan"/>
                  <w:lang w:eastAsia="zh-CN"/>
                  <w:rPrChange w:id="116" w:author="Huawei_X2" w:date="2022-05-18T11:23:00Z">
                    <w:rPr>
                      <w:rFonts w:eastAsia="宋体"/>
                      <w:lang w:eastAsia="zh-CN"/>
                    </w:rPr>
                  </w:rPrChange>
                </w:rPr>
                <w:delText>Application data</w:delText>
              </w:r>
            </w:del>
          </w:p>
        </w:tc>
        <w:tc>
          <w:tcPr>
            <w:tcW w:w="3119" w:type="dxa"/>
            <w:tcBorders>
              <w:top w:val="single" w:sz="4" w:space="0" w:color="auto"/>
              <w:bottom w:val="single" w:sz="4" w:space="0" w:color="auto"/>
            </w:tcBorders>
          </w:tcPr>
          <w:p w14:paraId="25B45AA4" w14:textId="4F43F7C2" w:rsidR="00D24188" w:rsidRPr="00B62D00" w:rsidDel="00B62D00" w:rsidRDefault="00D24188" w:rsidP="00622C7D">
            <w:pPr>
              <w:pStyle w:val="TAL"/>
              <w:rPr>
                <w:del w:id="117" w:author="Huawei_X2" w:date="2022-05-18T11:23:00Z"/>
                <w:highlight w:val="cyan"/>
                <w:rPrChange w:id="118" w:author="Huawei_X2" w:date="2022-05-18T11:23:00Z">
                  <w:rPr>
                    <w:del w:id="119" w:author="Huawei_X2" w:date="2022-05-18T11:23:00Z"/>
                  </w:rPr>
                </w:rPrChange>
              </w:rPr>
            </w:pPr>
            <w:del w:id="120" w:author="Huawei_X2" w:date="2022-05-18T11:23:00Z">
              <w:r w:rsidRPr="00B62D00" w:rsidDel="00B62D00">
                <w:rPr>
                  <w:highlight w:val="cyan"/>
                  <w:rPrChange w:id="121" w:author="Huawei_X2" w:date="2022-05-18T11:23:00Z">
                    <w:rPr/>
                  </w:rPrChange>
                </w:rPr>
                <w:delText>Packet Flow Descriptions (PFDs)</w:delText>
              </w:r>
            </w:del>
          </w:p>
        </w:tc>
        <w:tc>
          <w:tcPr>
            <w:tcW w:w="1984" w:type="dxa"/>
            <w:tcBorders>
              <w:top w:val="single" w:sz="4" w:space="0" w:color="auto"/>
              <w:bottom w:val="single" w:sz="4" w:space="0" w:color="auto"/>
            </w:tcBorders>
          </w:tcPr>
          <w:p w14:paraId="1305FD07" w14:textId="7056B3FD" w:rsidR="00D24188" w:rsidRPr="00B62D00" w:rsidDel="00B62D00" w:rsidRDefault="00D24188" w:rsidP="00622C7D">
            <w:pPr>
              <w:pStyle w:val="TAL"/>
              <w:rPr>
                <w:del w:id="122" w:author="Huawei_X2" w:date="2022-05-18T11:23:00Z"/>
                <w:highlight w:val="cyan"/>
                <w:rPrChange w:id="123" w:author="Huawei_X2" w:date="2022-05-18T11:23:00Z">
                  <w:rPr>
                    <w:del w:id="124" w:author="Huawei_X2" w:date="2022-05-18T11:23:00Z"/>
                  </w:rPr>
                </w:rPrChange>
              </w:rPr>
            </w:pPr>
            <w:del w:id="125" w:author="Huawei_X2" w:date="2022-05-18T11:23:00Z">
              <w:r w:rsidRPr="00B62D00" w:rsidDel="00B62D00">
                <w:rPr>
                  <w:highlight w:val="cyan"/>
                  <w:rPrChange w:id="126" w:author="Huawei_X2" w:date="2022-05-18T11:23:00Z">
                    <w:rPr/>
                  </w:rPrChange>
                </w:rPr>
                <w:delText>Application Identifier</w:delText>
              </w:r>
            </w:del>
          </w:p>
        </w:tc>
        <w:tc>
          <w:tcPr>
            <w:tcW w:w="1843" w:type="dxa"/>
            <w:tcBorders>
              <w:top w:val="single" w:sz="4" w:space="0" w:color="auto"/>
              <w:bottom w:val="nil"/>
            </w:tcBorders>
          </w:tcPr>
          <w:p w14:paraId="67C8B8E7" w14:textId="4EC7D462" w:rsidR="00D24188" w:rsidRPr="00B62D00" w:rsidDel="00B62D00" w:rsidRDefault="00D24188" w:rsidP="00622C7D">
            <w:pPr>
              <w:pStyle w:val="TAL"/>
              <w:rPr>
                <w:del w:id="127" w:author="Huawei_X2" w:date="2022-05-18T11:23:00Z"/>
                <w:highlight w:val="cyan"/>
                <w:rPrChange w:id="128" w:author="Huawei_X2" w:date="2022-05-18T11:23:00Z">
                  <w:rPr>
                    <w:del w:id="129" w:author="Huawei_X2" w:date="2022-05-18T11:23:00Z"/>
                  </w:rPr>
                </w:rPrChange>
              </w:rPr>
            </w:pPr>
            <w:del w:id="130" w:author="Huawei_X2" w:date="2022-05-18T11:23:00Z">
              <w:r w:rsidRPr="00B62D00" w:rsidDel="00B62D00">
                <w:rPr>
                  <w:highlight w:val="cyan"/>
                  <w:rPrChange w:id="131" w:author="Huawei_X2" w:date="2022-05-18T11:23:00Z">
                    <w:rPr/>
                  </w:rPrChange>
                </w:rPr>
                <w:delText>-</w:delText>
              </w:r>
            </w:del>
          </w:p>
        </w:tc>
      </w:tr>
      <w:tr w:rsidR="00D24188" w:rsidRPr="00B62D00" w:rsidDel="00B62D00" w14:paraId="1087BA7B" w14:textId="5BEC725D" w:rsidTr="00622C7D">
        <w:trPr>
          <w:cantSplit/>
          <w:del w:id="132" w:author="Huawei_X2" w:date="2022-05-18T11:23:00Z"/>
        </w:trPr>
        <w:tc>
          <w:tcPr>
            <w:tcW w:w="1984" w:type="dxa"/>
            <w:tcBorders>
              <w:top w:val="nil"/>
              <w:bottom w:val="nil"/>
            </w:tcBorders>
            <w:shd w:val="clear" w:color="auto" w:fill="auto"/>
          </w:tcPr>
          <w:p w14:paraId="7D34A39E" w14:textId="182EA19D" w:rsidR="00D24188" w:rsidRPr="00B62D00" w:rsidDel="00B62D00" w:rsidRDefault="00D24188" w:rsidP="00622C7D">
            <w:pPr>
              <w:pStyle w:val="TAL"/>
              <w:rPr>
                <w:del w:id="133" w:author="Huawei_X2" w:date="2022-05-18T11:23:00Z"/>
                <w:rFonts w:eastAsia="宋体"/>
                <w:highlight w:val="cyan"/>
                <w:lang w:eastAsia="zh-CN"/>
                <w:rPrChange w:id="134" w:author="Huawei_X2" w:date="2022-05-18T11:23:00Z">
                  <w:rPr>
                    <w:del w:id="135" w:author="Huawei_X2" w:date="2022-05-18T11:23:00Z"/>
                    <w:rFonts w:eastAsia="宋体"/>
                    <w:lang w:eastAsia="zh-CN"/>
                  </w:rPr>
                </w:rPrChange>
              </w:rPr>
            </w:pPr>
          </w:p>
        </w:tc>
        <w:tc>
          <w:tcPr>
            <w:tcW w:w="3119" w:type="dxa"/>
            <w:tcBorders>
              <w:top w:val="single" w:sz="4" w:space="0" w:color="auto"/>
              <w:bottom w:val="nil"/>
            </w:tcBorders>
          </w:tcPr>
          <w:p w14:paraId="6775DBAF" w14:textId="637B2A70" w:rsidR="00D24188" w:rsidRPr="00B62D00" w:rsidDel="00B62D00" w:rsidRDefault="00D24188" w:rsidP="00622C7D">
            <w:pPr>
              <w:pStyle w:val="TAL"/>
              <w:rPr>
                <w:del w:id="136" w:author="Huawei_X2" w:date="2022-05-18T11:23:00Z"/>
                <w:highlight w:val="cyan"/>
                <w:rPrChange w:id="137" w:author="Huawei_X2" w:date="2022-05-18T11:23:00Z">
                  <w:rPr>
                    <w:del w:id="138" w:author="Huawei_X2" w:date="2022-05-18T11:23:00Z"/>
                  </w:rPr>
                </w:rPrChange>
              </w:rPr>
            </w:pPr>
            <w:del w:id="139" w:author="Huawei_X2" w:date="2022-05-18T11:23:00Z">
              <w:r w:rsidRPr="00B62D00" w:rsidDel="00B62D00">
                <w:rPr>
                  <w:highlight w:val="cyan"/>
                  <w:rPrChange w:id="140" w:author="Huawei_X2" w:date="2022-05-18T11:23:00Z">
                    <w:rPr/>
                  </w:rPrChange>
                </w:rPr>
                <w:delText>AF traffic influence request information</w:delText>
              </w:r>
            </w:del>
          </w:p>
        </w:tc>
        <w:tc>
          <w:tcPr>
            <w:tcW w:w="1984" w:type="dxa"/>
            <w:tcBorders>
              <w:top w:val="single" w:sz="4" w:space="0" w:color="auto"/>
              <w:bottom w:val="single" w:sz="4" w:space="0" w:color="auto"/>
            </w:tcBorders>
          </w:tcPr>
          <w:p w14:paraId="2F79A902" w14:textId="3BFCF153" w:rsidR="00D24188" w:rsidRPr="00B62D00" w:rsidDel="00B62D00" w:rsidRDefault="00D24188" w:rsidP="00622C7D">
            <w:pPr>
              <w:pStyle w:val="TAL"/>
              <w:rPr>
                <w:del w:id="141" w:author="Huawei_X2" w:date="2022-05-18T11:23:00Z"/>
                <w:highlight w:val="cyan"/>
                <w:rPrChange w:id="142" w:author="Huawei_X2" w:date="2022-05-18T11:23:00Z">
                  <w:rPr>
                    <w:del w:id="143" w:author="Huawei_X2" w:date="2022-05-18T11:23:00Z"/>
                  </w:rPr>
                </w:rPrChange>
              </w:rPr>
            </w:pPr>
            <w:del w:id="144" w:author="Huawei_X2" w:date="2022-05-18T11:23:00Z">
              <w:r w:rsidRPr="00B62D00" w:rsidDel="00B62D00">
                <w:rPr>
                  <w:highlight w:val="cyan"/>
                  <w:rPrChange w:id="145" w:author="Huawei_X2" w:date="2022-05-18T11:23:00Z">
                    <w:rPr/>
                  </w:rPrChange>
                </w:rPr>
                <w:delText>AF transaction internal ID</w:delText>
              </w:r>
            </w:del>
          </w:p>
        </w:tc>
        <w:tc>
          <w:tcPr>
            <w:tcW w:w="1843" w:type="dxa"/>
            <w:tcBorders>
              <w:top w:val="nil"/>
              <w:bottom w:val="nil"/>
            </w:tcBorders>
          </w:tcPr>
          <w:p w14:paraId="695582CC" w14:textId="71C2DEDB" w:rsidR="00D24188" w:rsidRPr="00B62D00" w:rsidDel="00B62D00" w:rsidRDefault="00D24188" w:rsidP="00622C7D">
            <w:pPr>
              <w:pStyle w:val="TAL"/>
              <w:rPr>
                <w:del w:id="146" w:author="Huawei_X2" w:date="2022-05-18T11:23:00Z"/>
                <w:highlight w:val="cyan"/>
                <w:rPrChange w:id="147" w:author="Huawei_X2" w:date="2022-05-18T11:23:00Z">
                  <w:rPr>
                    <w:del w:id="148" w:author="Huawei_X2" w:date="2022-05-18T11:23:00Z"/>
                  </w:rPr>
                </w:rPrChange>
              </w:rPr>
            </w:pPr>
          </w:p>
        </w:tc>
      </w:tr>
      <w:tr w:rsidR="00D24188" w:rsidRPr="00B62D00" w:rsidDel="00B62D00" w14:paraId="4C8DDC45" w14:textId="740DB39A" w:rsidTr="00622C7D">
        <w:trPr>
          <w:cantSplit/>
          <w:del w:id="149" w:author="Huawei_X2" w:date="2022-05-18T11:23:00Z"/>
        </w:trPr>
        <w:tc>
          <w:tcPr>
            <w:tcW w:w="1984" w:type="dxa"/>
            <w:tcBorders>
              <w:top w:val="nil"/>
              <w:bottom w:val="nil"/>
            </w:tcBorders>
            <w:shd w:val="clear" w:color="auto" w:fill="auto"/>
          </w:tcPr>
          <w:p w14:paraId="4209C984" w14:textId="18EC4EE7" w:rsidR="00D24188" w:rsidRPr="00B62D00" w:rsidDel="00B62D00" w:rsidRDefault="00D24188" w:rsidP="00622C7D">
            <w:pPr>
              <w:pStyle w:val="TAL"/>
              <w:rPr>
                <w:del w:id="150" w:author="Huawei_X2" w:date="2022-05-18T11:23:00Z"/>
                <w:rFonts w:eastAsia="宋体"/>
                <w:highlight w:val="cyan"/>
                <w:lang w:eastAsia="zh-CN"/>
                <w:rPrChange w:id="151" w:author="Huawei_X2" w:date="2022-05-18T11:23:00Z">
                  <w:rPr>
                    <w:del w:id="152" w:author="Huawei_X2" w:date="2022-05-18T11:23:00Z"/>
                    <w:rFonts w:eastAsia="宋体"/>
                    <w:lang w:eastAsia="zh-CN"/>
                  </w:rPr>
                </w:rPrChange>
              </w:rPr>
            </w:pPr>
          </w:p>
        </w:tc>
        <w:tc>
          <w:tcPr>
            <w:tcW w:w="3119" w:type="dxa"/>
            <w:tcBorders>
              <w:top w:val="nil"/>
              <w:bottom w:val="single" w:sz="4" w:space="0" w:color="auto"/>
            </w:tcBorders>
          </w:tcPr>
          <w:p w14:paraId="0C8495B6" w14:textId="32A20EA3" w:rsidR="00D24188" w:rsidRPr="00B62D00" w:rsidDel="00B62D00" w:rsidRDefault="00D24188" w:rsidP="00622C7D">
            <w:pPr>
              <w:pStyle w:val="TAL"/>
              <w:rPr>
                <w:del w:id="153" w:author="Huawei_X2" w:date="2022-05-18T11:23:00Z"/>
                <w:highlight w:val="cyan"/>
                <w:rPrChange w:id="154" w:author="Huawei_X2" w:date="2022-05-18T11:23:00Z">
                  <w:rPr>
                    <w:del w:id="155" w:author="Huawei_X2" w:date="2022-05-18T11:23:00Z"/>
                  </w:rPr>
                </w:rPrChange>
              </w:rPr>
            </w:pPr>
            <w:del w:id="156" w:author="Huawei_X2" w:date="2022-05-18T11:23:00Z">
              <w:r w:rsidRPr="00B62D00" w:rsidDel="00B62D00">
                <w:rPr>
                  <w:highlight w:val="cyan"/>
                  <w:rPrChange w:id="157" w:author="Huawei_X2" w:date="2022-05-18T11:23:00Z">
                    <w:rPr/>
                  </w:rPrChange>
                </w:rPr>
                <w:delText>(See clause 5.6.7 and clause 6.3.7.2 of TS 23.501 [2])</w:delText>
              </w:r>
            </w:del>
          </w:p>
        </w:tc>
        <w:tc>
          <w:tcPr>
            <w:tcW w:w="1984" w:type="dxa"/>
            <w:tcBorders>
              <w:top w:val="single" w:sz="4" w:space="0" w:color="auto"/>
              <w:bottom w:val="single" w:sz="4" w:space="0" w:color="auto"/>
            </w:tcBorders>
          </w:tcPr>
          <w:p w14:paraId="557028E7" w14:textId="58774B17" w:rsidR="00D24188" w:rsidRPr="00B62D00" w:rsidDel="00B62D00" w:rsidRDefault="00D24188" w:rsidP="00622C7D">
            <w:pPr>
              <w:pStyle w:val="TAL"/>
              <w:rPr>
                <w:del w:id="158" w:author="Huawei_X2" w:date="2022-05-18T11:23:00Z"/>
                <w:highlight w:val="cyan"/>
                <w:rPrChange w:id="159" w:author="Huawei_X2" w:date="2022-05-18T11:23:00Z">
                  <w:rPr>
                    <w:del w:id="160" w:author="Huawei_X2" w:date="2022-05-18T11:23:00Z"/>
                  </w:rPr>
                </w:rPrChange>
              </w:rPr>
            </w:pPr>
            <w:del w:id="161" w:author="Huawei_X2" w:date="2022-05-18T11:23:00Z">
              <w:r w:rsidRPr="00B62D00" w:rsidDel="00B62D00">
                <w:rPr>
                  <w:highlight w:val="cyan"/>
                  <w:rPrChange w:id="162" w:author="Huawei_X2" w:date="2022-05-18T11:23:00Z">
                    <w:rPr/>
                  </w:rPrChange>
                </w:rPr>
                <w:delText>S-NSSAI and DNN</w:delText>
              </w:r>
            </w:del>
          </w:p>
          <w:p w14:paraId="4ADE1230" w14:textId="5CDCFA75" w:rsidR="00D24188" w:rsidRPr="00B62D00" w:rsidDel="00B62D00" w:rsidRDefault="00D24188" w:rsidP="00622C7D">
            <w:pPr>
              <w:pStyle w:val="TAL"/>
              <w:rPr>
                <w:del w:id="163" w:author="Huawei_X2" w:date="2022-05-18T11:23:00Z"/>
                <w:highlight w:val="cyan"/>
                <w:rPrChange w:id="164" w:author="Huawei_X2" w:date="2022-05-18T11:23:00Z">
                  <w:rPr>
                    <w:del w:id="165" w:author="Huawei_X2" w:date="2022-05-18T11:23:00Z"/>
                  </w:rPr>
                </w:rPrChange>
              </w:rPr>
            </w:pPr>
            <w:del w:id="166" w:author="Huawei_X2" w:date="2022-05-18T11:23:00Z">
              <w:r w:rsidRPr="00B62D00" w:rsidDel="00B62D00">
                <w:rPr>
                  <w:highlight w:val="cyan"/>
                  <w:rPrChange w:id="167" w:author="Huawei_X2" w:date="2022-05-18T11:23:00Z">
                    <w:rPr/>
                  </w:rPrChange>
                </w:rPr>
                <w:delText>and/or</w:delText>
              </w:r>
            </w:del>
          </w:p>
          <w:p w14:paraId="446CA756" w14:textId="0E8AC592" w:rsidR="00D24188" w:rsidRPr="00B62D00" w:rsidDel="00B62D00" w:rsidRDefault="00D24188" w:rsidP="00622C7D">
            <w:pPr>
              <w:pStyle w:val="TAL"/>
              <w:rPr>
                <w:del w:id="168" w:author="Huawei_X2" w:date="2022-05-18T11:23:00Z"/>
                <w:highlight w:val="cyan"/>
                <w:rPrChange w:id="169" w:author="Huawei_X2" w:date="2022-05-18T11:23:00Z">
                  <w:rPr>
                    <w:del w:id="170" w:author="Huawei_X2" w:date="2022-05-18T11:23:00Z"/>
                  </w:rPr>
                </w:rPrChange>
              </w:rPr>
            </w:pPr>
            <w:del w:id="171" w:author="Huawei_X2" w:date="2022-05-18T11:23:00Z">
              <w:r w:rsidRPr="00B62D00" w:rsidDel="00B62D00">
                <w:rPr>
                  <w:highlight w:val="cyan"/>
                  <w:rPrChange w:id="172" w:author="Huawei_X2" w:date="2022-05-18T11:23:00Z">
                    <w:rPr/>
                  </w:rPrChange>
                </w:rPr>
                <w:delText>Internal Group Identifier or SUPI</w:delText>
              </w:r>
            </w:del>
          </w:p>
        </w:tc>
        <w:tc>
          <w:tcPr>
            <w:tcW w:w="1843" w:type="dxa"/>
            <w:tcBorders>
              <w:top w:val="nil"/>
              <w:bottom w:val="single" w:sz="4" w:space="0" w:color="auto"/>
            </w:tcBorders>
          </w:tcPr>
          <w:p w14:paraId="175C574D" w14:textId="7CCA32D9" w:rsidR="00D24188" w:rsidRPr="00B62D00" w:rsidDel="00B62D00" w:rsidRDefault="00D24188" w:rsidP="00622C7D">
            <w:pPr>
              <w:pStyle w:val="TAL"/>
              <w:rPr>
                <w:del w:id="173" w:author="Huawei_X2" w:date="2022-05-18T11:23:00Z"/>
                <w:highlight w:val="cyan"/>
                <w:rPrChange w:id="174" w:author="Huawei_X2" w:date="2022-05-18T11:23:00Z">
                  <w:rPr>
                    <w:del w:id="175" w:author="Huawei_X2" w:date="2022-05-18T11:23:00Z"/>
                  </w:rPr>
                </w:rPrChange>
              </w:rPr>
            </w:pPr>
          </w:p>
        </w:tc>
      </w:tr>
      <w:tr w:rsidR="00D24188" w:rsidRPr="00B62D00" w:rsidDel="00B62D00" w14:paraId="252B1FB3" w14:textId="5F59DDD5" w:rsidTr="004B1873">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Huawei_X2" w:date="2022-05-18T10:28: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del w:id="177" w:author="Huawei_X2" w:date="2022-05-18T11:23:00Z"/>
          <w:trPrChange w:id="178" w:author="Huawei_X2" w:date="2022-05-18T10:28:00Z">
            <w:trPr>
              <w:cantSplit/>
            </w:trPr>
          </w:trPrChange>
        </w:trPr>
        <w:tc>
          <w:tcPr>
            <w:tcW w:w="1984" w:type="dxa"/>
            <w:tcBorders>
              <w:top w:val="nil"/>
              <w:bottom w:val="nil"/>
            </w:tcBorders>
            <w:shd w:val="clear" w:color="auto" w:fill="auto"/>
            <w:tcPrChange w:id="179" w:author="Huawei_X2" w:date="2022-05-18T10:28:00Z">
              <w:tcPr>
                <w:tcW w:w="1984" w:type="dxa"/>
                <w:tcBorders>
                  <w:top w:val="nil"/>
                  <w:bottom w:val="nil"/>
                </w:tcBorders>
                <w:shd w:val="clear" w:color="auto" w:fill="auto"/>
              </w:tcPr>
            </w:tcPrChange>
          </w:tcPr>
          <w:p w14:paraId="79481EDA" w14:textId="4CB0160D" w:rsidR="00D24188" w:rsidRPr="00B62D00" w:rsidDel="00B62D00" w:rsidRDefault="00D24188" w:rsidP="00622C7D">
            <w:pPr>
              <w:pStyle w:val="TAL"/>
              <w:rPr>
                <w:del w:id="180" w:author="Huawei_X2" w:date="2022-05-18T11:23:00Z"/>
                <w:rFonts w:eastAsia="宋体"/>
                <w:highlight w:val="cyan"/>
                <w:lang w:eastAsia="zh-CN"/>
                <w:rPrChange w:id="181" w:author="Huawei_X2" w:date="2022-05-18T11:23:00Z">
                  <w:rPr>
                    <w:del w:id="182" w:author="Huawei_X2" w:date="2022-05-18T11:23:00Z"/>
                    <w:rFonts w:eastAsia="宋体"/>
                    <w:lang w:eastAsia="zh-CN"/>
                  </w:rPr>
                </w:rPrChange>
              </w:rPr>
            </w:pPr>
          </w:p>
        </w:tc>
        <w:tc>
          <w:tcPr>
            <w:tcW w:w="3119" w:type="dxa"/>
            <w:tcBorders>
              <w:top w:val="nil"/>
              <w:bottom w:val="single" w:sz="4" w:space="0" w:color="auto"/>
            </w:tcBorders>
            <w:shd w:val="clear" w:color="auto" w:fill="auto"/>
            <w:tcPrChange w:id="183" w:author="Huawei_X2" w:date="2022-05-18T10:28:00Z">
              <w:tcPr>
                <w:tcW w:w="3119" w:type="dxa"/>
                <w:tcBorders>
                  <w:top w:val="nil"/>
                  <w:bottom w:val="single" w:sz="4" w:space="0" w:color="auto"/>
                </w:tcBorders>
                <w:shd w:val="clear" w:color="auto" w:fill="00B050"/>
              </w:tcPr>
            </w:tcPrChange>
          </w:tcPr>
          <w:p w14:paraId="5ED47E97" w14:textId="1A4ADB59" w:rsidR="00D24188" w:rsidRPr="00B62D00" w:rsidDel="00B62D00" w:rsidRDefault="00D24188" w:rsidP="00622C7D">
            <w:pPr>
              <w:pStyle w:val="TAL"/>
              <w:rPr>
                <w:del w:id="184" w:author="Huawei_X2" w:date="2022-05-18T11:23:00Z"/>
                <w:rFonts w:eastAsiaTheme="minorEastAsia"/>
                <w:highlight w:val="cyan"/>
                <w:lang w:eastAsia="zh-CN"/>
                <w:rPrChange w:id="185" w:author="Huawei_X2" w:date="2022-05-18T11:23:00Z">
                  <w:rPr>
                    <w:del w:id="186" w:author="Huawei_X2" w:date="2022-05-18T11:23:00Z"/>
                    <w:rFonts w:eastAsiaTheme="minorEastAsia"/>
                    <w:lang w:eastAsia="zh-CN"/>
                  </w:rPr>
                </w:rPrChange>
              </w:rPr>
            </w:pPr>
            <w:del w:id="187" w:author="Huawei_X2" w:date="2022-05-18T10:28:00Z">
              <w:r w:rsidRPr="00B62D00" w:rsidDel="004B1873">
                <w:rPr>
                  <w:rFonts w:eastAsiaTheme="minorEastAsia"/>
                  <w:highlight w:val="cyan"/>
                  <w:lang w:eastAsia="zh-CN"/>
                  <w:rPrChange w:id="188" w:author="Huawei_X2" w:date="2022-05-18T11:23:00Z">
                    <w:rPr>
                      <w:rFonts w:eastAsiaTheme="minorEastAsia"/>
                      <w:lang w:eastAsia="zh-CN"/>
                    </w:rPr>
                  </w:rPrChange>
                </w:rPr>
                <w:delText>Information</w:delText>
              </w:r>
              <w:r w:rsidR="00881C20" w:rsidRPr="00B62D00" w:rsidDel="004B1873">
                <w:rPr>
                  <w:rFonts w:eastAsiaTheme="minorEastAsia"/>
                  <w:highlight w:val="cyan"/>
                  <w:lang w:eastAsia="zh-CN"/>
                  <w:rPrChange w:id="189" w:author="Huawei_X2" w:date="2022-05-18T11:23:00Z">
                    <w:rPr>
                      <w:rFonts w:eastAsiaTheme="minorEastAsia"/>
                      <w:lang w:eastAsia="zh-CN"/>
                    </w:rPr>
                  </w:rPrChange>
                </w:rPr>
                <w:delText xml:space="preserve"> for collection of UE</w:delText>
              </w:r>
            </w:del>
          </w:p>
        </w:tc>
        <w:tc>
          <w:tcPr>
            <w:tcW w:w="1984" w:type="dxa"/>
            <w:tcBorders>
              <w:top w:val="single" w:sz="4" w:space="0" w:color="auto"/>
              <w:bottom w:val="single" w:sz="4" w:space="0" w:color="auto"/>
            </w:tcBorders>
            <w:shd w:val="clear" w:color="auto" w:fill="auto"/>
            <w:tcPrChange w:id="190" w:author="Huawei_X2" w:date="2022-05-18T10:28:00Z">
              <w:tcPr>
                <w:tcW w:w="1984" w:type="dxa"/>
                <w:tcBorders>
                  <w:top w:val="single" w:sz="4" w:space="0" w:color="auto"/>
                  <w:bottom w:val="single" w:sz="4" w:space="0" w:color="auto"/>
                </w:tcBorders>
                <w:shd w:val="clear" w:color="auto" w:fill="00B050"/>
              </w:tcPr>
            </w:tcPrChange>
          </w:tcPr>
          <w:p w14:paraId="19094831" w14:textId="44CDAB04" w:rsidR="00D24188" w:rsidRPr="00B62D00" w:rsidDel="00B62D00" w:rsidRDefault="002F2CB2" w:rsidP="00622C7D">
            <w:pPr>
              <w:pStyle w:val="TAL"/>
              <w:rPr>
                <w:del w:id="191" w:author="Huawei_X2" w:date="2022-05-18T11:23:00Z"/>
                <w:rFonts w:eastAsiaTheme="minorEastAsia"/>
                <w:highlight w:val="cyan"/>
                <w:lang w:eastAsia="zh-CN"/>
                <w:rPrChange w:id="192" w:author="Huawei_X2" w:date="2022-05-18T11:23:00Z">
                  <w:rPr>
                    <w:del w:id="193" w:author="Huawei_X2" w:date="2022-05-18T11:23:00Z"/>
                    <w:rFonts w:eastAsiaTheme="minorEastAsia"/>
                    <w:lang w:eastAsia="zh-CN"/>
                  </w:rPr>
                </w:rPrChange>
              </w:rPr>
            </w:pPr>
            <w:del w:id="194" w:author="Huawei_X2" w:date="2022-05-18T10:28:00Z">
              <w:r w:rsidRPr="00B62D00" w:rsidDel="004B1873">
                <w:rPr>
                  <w:highlight w:val="cyan"/>
                  <w:lang w:eastAsia="zh-CN"/>
                  <w:rPrChange w:id="195" w:author="Huawei_X2" w:date="2022-05-18T11:23:00Z">
                    <w:rPr>
                      <w:lang w:eastAsia="zh-CN"/>
                    </w:rPr>
                  </w:rPrChange>
                </w:rPr>
                <w:delText>Correlation ID</w:delText>
              </w:r>
            </w:del>
          </w:p>
        </w:tc>
        <w:tc>
          <w:tcPr>
            <w:tcW w:w="1843" w:type="dxa"/>
            <w:tcBorders>
              <w:top w:val="nil"/>
              <w:bottom w:val="single" w:sz="4" w:space="0" w:color="auto"/>
            </w:tcBorders>
            <w:shd w:val="clear" w:color="auto" w:fill="auto"/>
            <w:tcPrChange w:id="196" w:author="Huawei_X2" w:date="2022-05-18T10:28:00Z">
              <w:tcPr>
                <w:tcW w:w="1843" w:type="dxa"/>
                <w:tcBorders>
                  <w:top w:val="nil"/>
                  <w:bottom w:val="single" w:sz="4" w:space="0" w:color="auto"/>
                </w:tcBorders>
                <w:shd w:val="clear" w:color="auto" w:fill="00B050"/>
              </w:tcPr>
            </w:tcPrChange>
          </w:tcPr>
          <w:p w14:paraId="14233168" w14:textId="21268F72" w:rsidR="00D24188" w:rsidRPr="00B62D00" w:rsidDel="00B62D00" w:rsidRDefault="00D24188" w:rsidP="00622C7D">
            <w:pPr>
              <w:pStyle w:val="TAL"/>
              <w:rPr>
                <w:del w:id="197" w:author="Huawei_X2" w:date="2022-05-18T11:23:00Z"/>
                <w:rFonts w:eastAsiaTheme="minorEastAsia"/>
                <w:highlight w:val="cyan"/>
                <w:lang w:eastAsia="zh-CN"/>
                <w:rPrChange w:id="198" w:author="Huawei_X2" w:date="2022-05-18T11:23:00Z">
                  <w:rPr>
                    <w:del w:id="199" w:author="Huawei_X2" w:date="2022-05-18T11:23:00Z"/>
                    <w:rFonts w:eastAsiaTheme="minorEastAsia"/>
                    <w:lang w:eastAsia="zh-CN"/>
                  </w:rPr>
                </w:rPrChange>
              </w:rPr>
            </w:pPr>
            <w:del w:id="200" w:author="Huawei_X2" w:date="2022-05-18T10:28:00Z">
              <w:r w:rsidRPr="00B62D00" w:rsidDel="004B1873">
                <w:rPr>
                  <w:highlight w:val="cyan"/>
                  <w:rPrChange w:id="201" w:author="Huawei_X2" w:date="2022-05-18T11:23:00Z">
                    <w:rPr/>
                  </w:rPrChange>
                </w:rPr>
                <w:delText>Application Identifier or FQDN</w:delText>
              </w:r>
            </w:del>
          </w:p>
        </w:tc>
      </w:tr>
      <w:tr w:rsidR="00D24188" w:rsidRPr="00B62D00" w:rsidDel="00B62D00" w14:paraId="3855CE7A" w14:textId="3A3E263C" w:rsidTr="00622C7D">
        <w:trPr>
          <w:cantSplit/>
          <w:del w:id="202" w:author="Huawei_X2" w:date="2022-05-18T11:23:00Z"/>
        </w:trPr>
        <w:tc>
          <w:tcPr>
            <w:tcW w:w="1984" w:type="dxa"/>
            <w:tcBorders>
              <w:top w:val="nil"/>
              <w:bottom w:val="nil"/>
            </w:tcBorders>
            <w:shd w:val="clear" w:color="auto" w:fill="auto"/>
          </w:tcPr>
          <w:p w14:paraId="026BE35C" w14:textId="15A010EB" w:rsidR="00D24188" w:rsidRPr="00B62D00" w:rsidDel="00B62D00" w:rsidRDefault="00D24188" w:rsidP="00622C7D">
            <w:pPr>
              <w:pStyle w:val="TAL"/>
              <w:rPr>
                <w:del w:id="203" w:author="Huawei_X2" w:date="2022-05-18T11:23:00Z"/>
                <w:rFonts w:eastAsia="宋体"/>
                <w:highlight w:val="cyan"/>
                <w:lang w:eastAsia="zh-CN"/>
                <w:rPrChange w:id="204" w:author="Huawei_X2" w:date="2022-05-18T11:23:00Z">
                  <w:rPr>
                    <w:del w:id="205" w:author="Huawei_X2" w:date="2022-05-18T11:23:00Z"/>
                    <w:rFonts w:eastAsia="宋体"/>
                    <w:lang w:eastAsia="zh-CN"/>
                  </w:rPr>
                </w:rPrChange>
              </w:rPr>
            </w:pPr>
          </w:p>
        </w:tc>
        <w:tc>
          <w:tcPr>
            <w:tcW w:w="3119" w:type="dxa"/>
            <w:tcBorders>
              <w:top w:val="nil"/>
              <w:bottom w:val="single" w:sz="4" w:space="0" w:color="auto"/>
            </w:tcBorders>
          </w:tcPr>
          <w:p w14:paraId="7FFDDEEA" w14:textId="30ADF2E8" w:rsidR="00D24188" w:rsidRPr="00B62D00" w:rsidDel="00B62D00" w:rsidRDefault="00D24188" w:rsidP="00622C7D">
            <w:pPr>
              <w:pStyle w:val="TAL"/>
              <w:rPr>
                <w:del w:id="206" w:author="Huawei_X2" w:date="2022-05-18T11:23:00Z"/>
                <w:highlight w:val="cyan"/>
                <w:rPrChange w:id="207" w:author="Huawei_X2" w:date="2022-05-18T11:23:00Z">
                  <w:rPr>
                    <w:del w:id="208" w:author="Huawei_X2" w:date="2022-05-18T11:23:00Z"/>
                  </w:rPr>
                </w:rPrChange>
              </w:rPr>
            </w:pPr>
            <w:del w:id="209" w:author="Huawei_X2" w:date="2022-05-18T11:23:00Z">
              <w:r w:rsidRPr="00B62D00" w:rsidDel="00B62D00">
                <w:rPr>
                  <w:highlight w:val="cyan"/>
                  <w:rPrChange w:id="210" w:author="Huawei_X2" w:date="2022-05-18T11:23:00Z">
                    <w:rPr/>
                  </w:rPrChange>
                </w:rPr>
                <w:delText>Background Data Transfer</w:delText>
              </w:r>
            </w:del>
          </w:p>
          <w:p w14:paraId="495DB471" w14:textId="3F56BBB3" w:rsidR="00D24188" w:rsidRPr="00B62D00" w:rsidDel="00B62D00" w:rsidRDefault="00D24188" w:rsidP="00622C7D">
            <w:pPr>
              <w:pStyle w:val="TAL"/>
              <w:rPr>
                <w:del w:id="211" w:author="Huawei_X2" w:date="2022-05-18T11:23:00Z"/>
                <w:highlight w:val="cyan"/>
                <w:rPrChange w:id="212" w:author="Huawei_X2" w:date="2022-05-18T11:23:00Z">
                  <w:rPr>
                    <w:del w:id="213" w:author="Huawei_X2" w:date="2022-05-18T11:23:00Z"/>
                  </w:rPr>
                </w:rPrChange>
              </w:rPr>
            </w:pPr>
            <w:del w:id="214" w:author="Huawei_X2" w:date="2022-05-18T11:23:00Z">
              <w:r w:rsidRPr="00B62D00" w:rsidDel="00B62D00">
                <w:rPr>
                  <w:highlight w:val="cyan"/>
                  <w:rPrChange w:id="215" w:author="Huawei_X2" w:date="2022-05-18T11:23:00Z">
                    <w:rPr/>
                  </w:rPrChange>
                </w:rPr>
                <w:delText>(NOTE 3)</w:delText>
              </w:r>
            </w:del>
          </w:p>
        </w:tc>
        <w:tc>
          <w:tcPr>
            <w:tcW w:w="1984" w:type="dxa"/>
            <w:tcBorders>
              <w:top w:val="single" w:sz="4" w:space="0" w:color="auto"/>
              <w:bottom w:val="single" w:sz="4" w:space="0" w:color="auto"/>
            </w:tcBorders>
          </w:tcPr>
          <w:p w14:paraId="2AE02027" w14:textId="2604F147" w:rsidR="00D24188" w:rsidRPr="00B62D00" w:rsidDel="00B62D00" w:rsidRDefault="00D24188" w:rsidP="00622C7D">
            <w:pPr>
              <w:pStyle w:val="TAL"/>
              <w:rPr>
                <w:del w:id="216" w:author="Huawei_X2" w:date="2022-05-18T11:23:00Z"/>
                <w:highlight w:val="cyan"/>
                <w:rPrChange w:id="217" w:author="Huawei_X2" w:date="2022-05-18T11:23:00Z">
                  <w:rPr>
                    <w:del w:id="218" w:author="Huawei_X2" w:date="2022-05-18T11:23:00Z"/>
                  </w:rPr>
                </w:rPrChange>
              </w:rPr>
            </w:pPr>
            <w:del w:id="219" w:author="Huawei_X2" w:date="2022-05-18T11:23:00Z">
              <w:r w:rsidRPr="00B62D00" w:rsidDel="00B62D00">
                <w:rPr>
                  <w:highlight w:val="cyan"/>
                  <w:rPrChange w:id="220" w:author="Huawei_X2" w:date="2022-05-18T11:23:00Z">
                    <w:rPr/>
                  </w:rPrChange>
                </w:rPr>
                <w:delText>Internal Group Identifier or SUPI</w:delText>
              </w:r>
            </w:del>
          </w:p>
        </w:tc>
        <w:tc>
          <w:tcPr>
            <w:tcW w:w="1843" w:type="dxa"/>
            <w:tcBorders>
              <w:top w:val="nil"/>
              <w:bottom w:val="single" w:sz="4" w:space="0" w:color="auto"/>
            </w:tcBorders>
          </w:tcPr>
          <w:p w14:paraId="733E4E7C" w14:textId="26A8F14F" w:rsidR="00D24188" w:rsidRPr="00B62D00" w:rsidDel="00B62D00" w:rsidRDefault="00D24188" w:rsidP="00622C7D">
            <w:pPr>
              <w:pStyle w:val="TAL"/>
              <w:rPr>
                <w:del w:id="221" w:author="Huawei_X2" w:date="2022-05-18T11:23:00Z"/>
                <w:highlight w:val="cyan"/>
                <w:rPrChange w:id="222" w:author="Huawei_X2" w:date="2022-05-18T11:23:00Z">
                  <w:rPr>
                    <w:del w:id="223" w:author="Huawei_X2" w:date="2022-05-18T11:23:00Z"/>
                  </w:rPr>
                </w:rPrChange>
              </w:rPr>
            </w:pPr>
          </w:p>
        </w:tc>
      </w:tr>
      <w:tr w:rsidR="00D24188" w:rsidRPr="00B62D00" w:rsidDel="00B62D00" w14:paraId="40269757" w14:textId="4AB49839" w:rsidTr="00622C7D">
        <w:trPr>
          <w:cantSplit/>
          <w:del w:id="224" w:author="Huawei_X2" w:date="2022-05-18T11:23:00Z"/>
        </w:trPr>
        <w:tc>
          <w:tcPr>
            <w:tcW w:w="1984" w:type="dxa"/>
            <w:tcBorders>
              <w:top w:val="nil"/>
              <w:bottom w:val="nil"/>
            </w:tcBorders>
            <w:shd w:val="clear" w:color="auto" w:fill="auto"/>
          </w:tcPr>
          <w:p w14:paraId="4EDEF9A8" w14:textId="7D4DB106" w:rsidR="00D24188" w:rsidRPr="00B62D00" w:rsidDel="00B62D00" w:rsidRDefault="00D24188" w:rsidP="00622C7D">
            <w:pPr>
              <w:pStyle w:val="TAL"/>
              <w:rPr>
                <w:del w:id="225" w:author="Huawei_X2" w:date="2022-05-18T11:23:00Z"/>
                <w:rFonts w:eastAsia="宋体"/>
                <w:highlight w:val="cyan"/>
                <w:lang w:eastAsia="zh-CN"/>
                <w:rPrChange w:id="226" w:author="Huawei_X2" w:date="2022-05-18T11:23:00Z">
                  <w:rPr>
                    <w:del w:id="227" w:author="Huawei_X2" w:date="2022-05-18T11:23:00Z"/>
                    <w:rFonts w:eastAsia="宋体"/>
                    <w:lang w:eastAsia="zh-CN"/>
                  </w:rPr>
                </w:rPrChange>
              </w:rPr>
            </w:pPr>
          </w:p>
        </w:tc>
        <w:tc>
          <w:tcPr>
            <w:tcW w:w="3119" w:type="dxa"/>
            <w:tcBorders>
              <w:top w:val="nil"/>
              <w:bottom w:val="single" w:sz="4" w:space="0" w:color="auto"/>
            </w:tcBorders>
          </w:tcPr>
          <w:p w14:paraId="5B1C8BFB" w14:textId="4880D062" w:rsidR="00D24188" w:rsidRPr="00B62D00" w:rsidDel="00B62D00" w:rsidRDefault="00D24188" w:rsidP="00622C7D">
            <w:pPr>
              <w:pStyle w:val="TAL"/>
              <w:rPr>
                <w:del w:id="228" w:author="Huawei_X2" w:date="2022-05-18T11:23:00Z"/>
                <w:highlight w:val="cyan"/>
                <w:rPrChange w:id="229" w:author="Huawei_X2" w:date="2022-05-18T11:23:00Z">
                  <w:rPr>
                    <w:del w:id="230" w:author="Huawei_X2" w:date="2022-05-18T11:23:00Z"/>
                  </w:rPr>
                </w:rPrChange>
              </w:rPr>
            </w:pPr>
            <w:del w:id="231" w:author="Huawei_X2" w:date="2022-05-18T11:23:00Z">
              <w:r w:rsidRPr="00B62D00" w:rsidDel="00B62D00">
                <w:rPr>
                  <w:highlight w:val="cyan"/>
                  <w:rPrChange w:id="232" w:author="Huawei_X2" w:date="2022-05-18T11:23:00Z">
                    <w:rPr/>
                  </w:rPrChange>
                </w:rPr>
                <w:delText>Service specific information (See clause 4.15.6.7)</w:delText>
              </w:r>
            </w:del>
          </w:p>
        </w:tc>
        <w:tc>
          <w:tcPr>
            <w:tcW w:w="1984" w:type="dxa"/>
            <w:tcBorders>
              <w:top w:val="single" w:sz="4" w:space="0" w:color="auto"/>
              <w:bottom w:val="single" w:sz="4" w:space="0" w:color="auto"/>
            </w:tcBorders>
          </w:tcPr>
          <w:p w14:paraId="7132EFE0" w14:textId="4449D1A4" w:rsidR="00D24188" w:rsidRPr="00B62D00" w:rsidDel="00B62D00" w:rsidRDefault="00D24188" w:rsidP="00622C7D">
            <w:pPr>
              <w:pStyle w:val="TAL"/>
              <w:rPr>
                <w:del w:id="233" w:author="Huawei_X2" w:date="2022-05-18T11:23:00Z"/>
                <w:highlight w:val="cyan"/>
                <w:rPrChange w:id="234" w:author="Huawei_X2" w:date="2022-05-18T11:23:00Z">
                  <w:rPr>
                    <w:del w:id="235" w:author="Huawei_X2" w:date="2022-05-18T11:23:00Z"/>
                  </w:rPr>
                </w:rPrChange>
              </w:rPr>
            </w:pPr>
            <w:del w:id="236" w:author="Huawei_X2" w:date="2022-05-18T11:23:00Z">
              <w:r w:rsidRPr="00B62D00" w:rsidDel="00B62D00">
                <w:rPr>
                  <w:highlight w:val="cyan"/>
                  <w:rPrChange w:id="237" w:author="Huawei_X2" w:date="2022-05-18T11:23:00Z">
                    <w:rPr/>
                  </w:rPrChange>
                </w:rPr>
                <w:delText>S-NSSAI and DNN</w:delText>
              </w:r>
            </w:del>
          </w:p>
          <w:p w14:paraId="4A296075" w14:textId="123F6B62" w:rsidR="00D24188" w:rsidRPr="00B62D00" w:rsidDel="00B62D00" w:rsidRDefault="00D24188" w:rsidP="00622C7D">
            <w:pPr>
              <w:pStyle w:val="TAL"/>
              <w:rPr>
                <w:del w:id="238" w:author="Huawei_X2" w:date="2022-05-18T11:23:00Z"/>
                <w:highlight w:val="cyan"/>
                <w:rPrChange w:id="239" w:author="Huawei_X2" w:date="2022-05-18T11:23:00Z">
                  <w:rPr>
                    <w:del w:id="240" w:author="Huawei_X2" w:date="2022-05-18T11:23:00Z"/>
                  </w:rPr>
                </w:rPrChange>
              </w:rPr>
            </w:pPr>
            <w:del w:id="241" w:author="Huawei_X2" w:date="2022-05-18T11:23:00Z">
              <w:r w:rsidRPr="00B62D00" w:rsidDel="00B62D00">
                <w:rPr>
                  <w:highlight w:val="cyan"/>
                  <w:rPrChange w:id="242" w:author="Huawei_X2" w:date="2022-05-18T11:23:00Z">
                    <w:rPr/>
                  </w:rPrChange>
                </w:rPr>
                <w:delText>or</w:delText>
              </w:r>
            </w:del>
          </w:p>
          <w:p w14:paraId="30663A8D" w14:textId="7F9E6983" w:rsidR="00D24188" w:rsidRPr="00B62D00" w:rsidDel="00B62D00" w:rsidRDefault="00D24188" w:rsidP="00622C7D">
            <w:pPr>
              <w:pStyle w:val="TAL"/>
              <w:rPr>
                <w:del w:id="243" w:author="Huawei_X2" w:date="2022-05-18T11:23:00Z"/>
                <w:highlight w:val="cyan"/>
                <w:rPrChange w:id="244" w:author="Huawei_X2" w:date="2022-05-18T11:23:00Z">
                  <w:rPr>
                    <w:del w:id="245" w:author="Huawei_X2" w:date="2022-05-18T11:23:00Z"/>
                  </w:rPr>
                </w:rPrChange>
              </w:rPr>
            </w:pPr>
            <w:del w:id="246" w:author="Huawei_X2" w:date="2022-05-18T11:23:00Z">
              <w:r w:rsidRPr="00B62D00" w:rsidDel="00B62D00">
                <w:rPr>
                  <w:highlight w:val="cyan"/>
                  <w:rPrChange w:id="247" w:author="Huawei_X2" w:date="2022-05-18T11:23:00Z">
                    <w:rPr/>
                  </w:rPrChange>
                </w:rPr>
                <w:delText>Internal Group Identifier or SUPI</w:delText>
              </w:r>
            </w:del>
          </w:p>
        </w:tc>
        <w:tc>
          <w:tcPr>
            <w:tcW w:w="1843" w:type="dxa"/>
            <w:tcBorders>
              <w:top w:val="nil"/>
              <w:bottom w:val="single" w:sz="4" w:space="0" w:color="auto"/>
            </w:tcBorders>
          </w:tcPr>
          <w:p w14:paraId="5CE10917" w14:textId="7B42BF5F" w:rsidR="00D24188" w:rsidRPr="00B62D00" w:rsidDel="00B62D00" w:rsidRDefault="00D24188" w:rsidP="00622C7D">
            <w:pPr>
              <w:pStyle w:val="TAL"/>
              <w:rPr>
                <w:del w:id="248" w:author="Huawei_X2" w:date="2022-05-18T11:23:00Z"/>
                <w:highlight w:val="cyan"/>
                <w:rPrChange w:id="249" w:author="Huawei_X2" w:date="2022-05-18T11:23:00Z">
                  <w:rPr>
                    <w:del w:id="250" w:author="Huawei_X2" w:date="2022-05-18T11:23:00Z"/>
                  </w:rPr>
                </w:rPrChange>
              </w:rPr>
            </w:pPr>
          </w:p>
        </w:tc>
      </w:tr>
      <w:tr w:rsidR="00D24188" w:rsidRPr="00B62D00" w:rsidDel="00B62D00" w14:paraId="792F62CA" w14:textId="33EE25DD" w:rsidTr="00622C7D">
        <w:trPr>
          <w:cantSplit/>
          <w:del w:id="251" w:author="Huawei_X2" w:date="2022-05-18T11:23:00Z"/>
        </w:trPr>
        <w:tc>
          <w:tcPr>
            <w:tcW w:w="1984" w:type="dxa"/>
            <w:tcBorders>
              <w:top w:val="nil"/>
              <w:bottom w:val="nil"/>
            </w:tcBorders>
            <w:shd w:val="clear" w:color="auto" w:fill="auto"/>
          </w:tcPr>
          <w:p w14:paraId="2388B23C" w14:textId="0D408E2A" w:rsidR="00D24188" w:rsidRPr="00B62D00" w:rsidDel="00B62D00" w:rsidRDefault="00D24188" w:rsidP="00622C7D">
            <w:pPr>
              <w:pStyle w:val="TAL"/>
              <w:rPr>
                <w:del w:id="252" w:author="Huawei_X2" w:date="2022-05-18T11:23:00Z"/>
                <w:rFonts w:eastAsia="宋体"/>
                <w:highlight w:val="cyan"/>
                <w:lang w:eastAsia="zh-CN"/>
                <w:rPrChange w:id="253" w:author="Huawei_X2" w:date="2022-05-18T11:23:00Z">
                  <w:rPr>
                    <w:del w:id="254" w:author="Huawei_X2" w:date="2022-05-18T11:23:00Z"/>
                    <w:rFonts w:eastAsia="宋体"/>
                    <w:lang w:eastAsia="zh-CN"/>
                  </w:rPr>
                </w:rPrChange>
              </w:rPr>
            </w:pPr>
          </w:p>
        </w:tc>
        <w:tc>
          <w:tcPr>
            <w:tcW w:w="3119" w:type="dxa"/>
            <w:tcBorders>
              <w:top w:val="nil"/>
              <w:bottom w:val="single" w:sz="4" w:space="0" w:color="auto"/>
            </w:tcBorders>
          </w:tcPr>
          <w:p w14:paraId="4E2A622A" w14:textId="30E58368" w:rsidR="00D24188" w:rsidRPr="00B62D00" w:rsidDel="00B62D00" w:rsidRDefault="00D24188" w:rsidP="00622C7D">
            <w:pPr>
              <w:pStyle w:val="TAL"/>
              <w:rPr>
                <w:del w:id="255" w:author="Huawei_X2" w:date="2022-05-18T11:23:00Z"/>
                <w:highlight w:val="cyan"/>
                <w:rPrChange w:id="256" w:author="Huawei_X2" w:date="2022-05-18T11:23:00Z">
                  <w:rPr>
                    <w:del w:id="257" w:author="Huawei_X2" w:date="2022-05-18T11:23:00Z"/>
                  </w:rPr>
                </w:rPrChange>
              </w:rPr>
            </w:pPr>
            <w:del w:id="258" w:author="Huawei_X2" w:date="2022-05-18T11:23:00Z">
              <w:r w:rsidRPr="00B62D00" w:rsidDel="00B62D00">
                <w:rPr>
                  <w:highlight w:val="cyan"/>
                  <w:rPrChange w:id="259" w:author="Huawei_X2" w:date="2022-05-18T11:23:00Z">
                    <w:rPr/>
                  </w:rPrChange>
                </w:rPr>
                <w:delText>EAS Deployment Information</w:delText>
              </w:r>
            </w:del>
          </w:p>
          <w:p w14:paraId="4B04D234" w14:textId="3D5150CB" w:rsidR="00D24188" w:rsidRPr="00B62D00" w:rsidDel="00B62D00" w:rsidRDefault="00D24188" w:rsidP="00622C7D">
            <w:pPr>
              <w:pStyle w:val="TAL"/>
              <w:rPr>
                <w:del w:id="260" w:author="Huawei_X2" w:date="2022-05-18T11:23:00Z"/>
                <w:highlight w:val="cyan"/>
                <w:rPrChange w:id="261" w:author="Huawei_X2" w:date="2022-05-18T11:23:00Z">
                  <w:rPr>
                    <w:del w:id="262" w:author="Huawei_X2" w:date="2022-05-18T11:23:00Z"/>
                  </w:rPr>
                </w:rPrChange>
              </w:rPr>
            </w:pPr>
            <w:del w:id="263" w:author="Huawei_X2" w:date="2022-05-18T11:23:00Z">
              <w:r w:rsidRPr="00B62D00" w:rsidDel="00B62D00">
                <w:rPr>
                  <w:highlight w:val="cyan"/>
                  <w:rPrChange w:id="264" w:author="Huawei_X2" w:date="2022-05-18T11:23:00Z">
                    <w:rPr/>
                  </w:rPrChange>
                </w:rPr>
                <w:delText>(See clause 7.1 of TS 23.548 [74])</w:delText>
              </w:r>
            </w:del>
          </w:p>
        </w:tc>
        <w:tc>
          <w:tcPr>
            <w:tcW w:w="1984" w:type="dxa"/>
            <w:tcBorders>
              <w:top w:val="single" w:sz="4" w:space="0" w:color="auto"/>
              <w:bottom w:val="single" w:sz="4" w:space="0" w:color="auto"/>
            </w:tcBorders>
          </w:tcPr>
          <w:p w14:paraId="1300F2C7" w14:textId="3F69568C" w:rsidR="00D24188" w:rsidRPr="00B62D00" w:rsidDel="00B62D00" w:rsidRDefault="00D24188" w:rsidP="00622C7D">
            <w:pPr>
              <w:pStyle w:val="TAL"/>
              <w:rPr>
                <w:del w:id="265" w:author="Huawei_X2" w:date="2022-05-18T11:23:00Z"/>
                <w:highlight w:val="cyan"/>
                <w:rPrChange w:id="266" w:author="Huawei_X2" w:date="2022-05-18T11:23:00Z">
                  <w:rPr>
                    <w:del w:id="267" w:author="Huawei_X2" w:date="2022-05-18T11:23:00Z"/>
                  </w:rPr>
                </w:rPrChange>
              </w:rPr>
            </w:pPr>
            <w:del w:id="268" w:author="Huawei_X2" w:date="2022-05-18T11:23:00Z">
              <w:r w:rsidRPr="00B62D00" w:rsidDel="00B62D00">
                <w:rPr>
                  <w:highlight w:val="cyan"/>
                  <w:rPrChange w:id="269" w:author="Huawei_X2" w:date="2022-05-18T11:23:00Z">
                    <w:rPr/>
                  </w:rPrChange>
                </w:rPr>
                <w:delText>DNN and/or S-NSSAI</w:delText>
              </w:r>
            </w:del>
          </w:p>
        </w:tc>
        <w:tc>
          <w:tcPr>
            <w:tcW w:w="1843" w:type="dxa"/>
            <w:tcBorders>
              <w:top w:val="nil"/>
              <w:bottom w:val="single" w:sz="4" w:space="0" w:color="auto"/>
            </w:tcBorders>
          </w:tcPr>
          <w:p w14:paraId="266E86A0" w14:textId="36389663" w:rsidR="00D24188" w:rsidRPr="00B62D00" w:rsidDel="00B62D00" w:rsidRDefault="00D24188" w:rsidP="00622C7D">
            <w:pPr>
              <w:pStyle w:val="TAL"/>
              <w:rPr>
                <w:del w:id="270" w:author="Huawei_X2" w:date="2022-05-18T11:23:00Z"/>
                <w:highlight w:val="cyan"/>
                <w:rPrChange w:id="271" w:author="Huawei_X2" w:date="2022-05-18T11:23:00Z">
                  <w:rPr>
                    <w:del w:id="272" w:author="Huawei_X2" w:date="2022-05-18T11:23:00Z"/>
                  </w:rPr>
                </w:rPrChange>
              </w:rPr>
            </w:pPr>
            <w:del w:id="273" w:author="Huawei_X2" w:date="2022-05-18T11:23:00Z">
              <w:r w:rsidRPr="00B62D00" w:rsidDel="00B62D00">
                <w:rPr>
                  <w:highlight w:val="cyan"/>
                  <w:rPrChange w:id="274" w:author="Huawei_X2" w:date="2022-05-18T11:23:00Z">
                    <w:rPr/>
                  </w:rPrChange>
                </w:rPr>
                <w:delText>Application Identifier and/or Internal Group Identifier</w:delText>
              </w:r>
            </w:del>
          </w:p>
        </w:tc>
      </w:tr>
      <w:tr w:rsidR="00D24188" w:rsidRPr="00B62D00" w:rsidDel="00B62D00" w14:paraId="5F1691FF" w14:textId="61FDF1C0" w:rsidTr="00622C7D">
        <w:trPr>
          <w:cantSplit/>
          <w:del w:id="275" w:author="Huawei_X2" w:date="2022-05-18T11:23:00Z"/>
        </w:trPr>
        <w:tc>
          <w:tcPr>
            <w:tcW w:w="1984" w:type="dxa"/>
            <w:tcBorders>
              <w:top w:val="nil"/>
              <w:bottom w:val="nil"/>
            </w:tcBorders>
            <w:shd w:val="clear" w:color="auto" w:fill="auto"/>
          </w:tcPr>
          <w:p w14:paraId="29EDE834" w14:textId="522F5737" w:rsidR="00D24188" w:rsidRPr="00B62D00" w:rsidDel="00B62D00" w:rsidRDefault="00D24188" w:rsidP="00622C7D">
            <w:pPr>
              <w:pStyle w:val="TAL"/>
              <w:rPr>
                <w:del w:id="276" w:author="Huawei_X2" w:date="2022-05-18T11:23:00Z"/>
                <w:rFonts w:eastAsia="宋体"/>
                <w:highlight w:val="cyan"/>
                <w:lang w:eastAsia="zh-CN"/>
                <w:rPrChange w:id="277" w:author="Huawei_X2" w:date="2022-05-18T11:23:00Z">
                  <w:rPr>
                    <w:del w:id="278" w:author="Huawei_X2" w:date="2022-05-18T11:23:00Z"/>
                    <w:rFonts w:eastAsia="宋体"/>
                    <w:lang w:eastAsia="zh-CN"/>
                  </w:rPr>
                </w:rPrChange>
              </w:rPr>
            </w:pPr>
          </w:p>
        </w:tc>
        <w:tc>
          <w:tcPr>
            <w:tcW w:w="3119" w:type="dxa"/>
            <w:tcBorders>
              <w:top w:val="single" w:sz="4" w:space="0" w:color="auto"/>
              <w:bottom w:val="nil"/>
            </w:tcBorders>
            <w:shd w:val="clear" w:color="auto" w:fill="auto"/>
          </w:tcPr>
          <w:p w14:paraId="26F1E071" w14:textId="78CDDB21" w:rsidR="00D24188" w:rsidRPr="00B62D00" w:rsidDel="00B62D00" w:rsidRDefault="00D24188" w:rsidP="00622C7D">
            <w:pPr>
              <w:pStyle w:val="TAL"/>
              <w:rPr>
                <w:del w:id="279" w:author="Huawei_X2" w:date="2022-05-18T11:23:00Z"/>
                <w:highlight w:val="cyan"/>
                <w:rPrChange w:id="280" w:author="Huawei_X2" w:date="2022-05-18T11:23:00Z">
                  <w:rPr>
                    <w:del w:id="281" w:author="Huawei_X2" w:date="2022-05-18T11:23:00Z"/>
                  </w:rPr>
                </w:rPrChange>
              </w:rPr>
            </w:pPr>
            <w:del w:id="282" w:author="Huawei_X2" w:date="2022-05-18T11:23:00Z">
              <w:r w:rsidRPr="00B62D00" w:rsidDel="00B62D00">
                <w:rPr>
                  <w:highlight w:val="cyan"/>
                  <w:rPrChange w:id="283" w:author="Huawei_X2" w:date="2022-05-18T11:23:00Z">
                    <w:rPr/>
                  </w:rPrChange>
                </w:rPr>
                <w:delText>AM policy influence request information (See clause 4.15.6.9.3)</w:delText>
              </w:r>
            </w:del>
          </w:p>
        </w:tc>
        <w:tc>
          <w:tcPr>
            <w:tcW w:w="1984" w:type="dxa"/>
            <w:tcBorders>
              <w:top w:val="single" w:sz="4" w:space="0" w:color="auto"/>
              <w:bottom w:val="single" w:sz="4" w:space="0" w:color="auto"/>
            </w:tcBorders>
          </w:tcPr>
          <w:p w14:paraId="283C28D1" w14:textId="5031B073" w:rsidR="00D24188" w:rsidRPr="00B62D00" w:rsidDel="00B62D00" w:rsidRDefault="00D24188" w:rsidP="00622C7D">
            <w:pPr>
              <w:pStyle w:val="TAL"/>
              <w:rPr>
                <w:del w:id="284" w:author="Huawei_X2" w:date="2022-05-18T11:23:00Z"/>
                <w:highlight w:val="cyan"/>
                <w:rPrChange w:id="285" w:author="Huawei_X2" w:date="2022-05-18T11:23:00Z">
                  <w:rPr>
                    <w:del w:id="286" w:author="Huawei_X2" w:date="2022-05-18T11:23:00Z"/>
                  </w:rPr>
                </w:rPrChange>
              </w:rPr>
            </w:pPr>
            <w:del w:id="287" w:author="Huawei_X2" w:date="2022-05-18T11:23:00Z">
              <w:r w:rsidRPr="00B62D00" w:rsidDel="00B62D00">
                <w:rPr>
                  <w:highlight w:val="cyan"/>
                  <w:rPrChange w:id="288" w:author="Huawei_X2" w:date="2022-05-18T11:23:00Z">
                    <w:rPr/>
                  </w:rPrChange>
                </w:rPr>
                <w:delText>AF transaction internal ID</w:delText>
              </w:r>
            </w:del>
          </w:p>
        </w:tc>
        <w:tc>
          <w:tcPr>
            <w:tcW w:w="1843" w:type="dxa"/>
            <w:tcBorders>
              <w:top w:val="single" w:sz="4" w:space="0" w:color="auto"/>
              <w:bottom w:val="nil"/>
            </w:tcBorders>
            <w:shd w:val="clear" w:color="auto" w:fill="auto"/>
          </w:tcPr>
          <w:p w14:paraId="26F6A4A2" w14:textId="1D4B04A5" w:rsidR="00D24188" w:rsidRPr="00B62D00" w:rsidDel="00B62D00" w:rsidRDefault="00D24188" w:rsidP="00622C7D">
            <w:pPr>
              <w:pStyle w:val="TAL"/>
              <w:rPr>
                <w:del w:id="289" w:author="Huawei_X2" w:date="2022-05-18T11:23:00Z"/>
                <w:highlight w:val="cyan"/>
                <w:rPrChange w:id="290" w:author="Huawei_X2" w:date="2022-05-18T11:23:00Z">
                  <w:rPr>
                    <w:del w:id="291" w:author="Huawei_X2" w:date="2022-05-18T11:23:00Z"/>
                  </w:rPr>
                </w:rPrChange>
              </w:rPr>
            </w:pPr>
          </w:p>
        </w:tc>
      </w:tr>
      <w:tr w:rsidR="00D24188" w:rsidRPr="00B62D00" w:rsidDel="00B62D00" w14:paraId="25FA6E24" w14:textId="40FF2A73" w:rsidTr="00622C7D">
        <w:trPr>
          <w:cantSplit/>
          <w:del w:id="292" w:author="Huawei_X2" w:date="2022-05-18T11:23:00Z"/>
        </w:trPr>
        <w:tc>
          <w:tcPr>
            <w:tcW w:w="1984" w:type="dxa"/>
            <w:tcBorders>
              <w:top w:val="nil"/>
              <w:bottom w:val="nil"/>
            </w:tcBorders>
            <w:shd w:val="clear" w:color="auto" w:fill="auto"/>
          </w:tcPr>
          <w:p w14:paraId="7FEBD7D9" w14:textId="66303B59" w:rsidR="00D24188" w:rsidRPr="00B62D00" w:rsidDel="00B62D00" w:rsidRDefault="00D24188" w:rsidP="00622C7D">
            <w:pPr>
              <w:pStyle w:val="TAL"/>
              <w:rPr>
                <w:del w:id="293" w:author="Huawei_X2" w:date="2022-05-18T11:23:00Z"/>
                <w:rFonts w:eastAsia="宋体"/>
                <w:highlight w:val="cyan"/>
                <w:lang w:eastAsia="zh-CN"/>
                <w:rPrChange w:id="294" w:author="Huawei_X2" w:date="2022-05-18T11:23:00Z">
                  <w:rPr>
                    <w:del w:id="295" w:author="Huawei_X2" w:date="2022-05-18T11:23:00Z"/>
                    <w:rFonts w:eastAsia="宋体"/>
                    <w:lang w:eastAsia="zh-CN"/>
                  </w:rPr>
                </w:rPrChange>
              </w:rPr>
            </w:pPr>
          </w:p>
        </w:tc>
        <w:tc>
          <w:tcPr>
            <w:tcW w:w="3119" w:type="dxa"/>
            <w:tcBorders>
              <w:top w:val="nil"/>
              <w:bottom w:val="single" w:sz="4" w:space="0" w:color="auto"/>
            </w:tcBorders>
            <w:shd w:val="clear" w:color="auto" w:fill="auto"/>
          </w:tcPr>
          <w:p w14:paraId="15C49579" w14:textId="6361B50C" w:rsidR="00D24188" w:rsidRPr="00B62D00" w:rsidDel="00B62D00" w:rsidRDefault="00D24188" w:rsidP="00622C7D">
            <w:pPr>
              <w:pStyle w:val="TAL"/>
              <w:rPr>
                <w:del w:id="296" w:author="Huawei_X2" w:date="2022-05-18T11:23:00Z"/>
                <w:highlight w:val="cyan"/>
                <w:rPrChange w:id="297" w:author="Huawei_X2" w:date="2022-05-18T11:23:00Z">
                  <w:rPr>
                    <w:del w:id="298" w:author="Huawei_X2" w:date="2022-05-18T11:23:00Z"/>
                  </w:rPr>
                </w:rPrChange>
              </w:rPr>
            </w:pPr>
          </w:p>
        </w:tc>
        <w:tc>
          <w:tcPr>
            <w:tcW w:w="1984" w:type="dxa"/>
            <w:tcBorders>
              <w:top w:val="single" w:sz="4" w:space="0" w:color="auto"/>
              <w:bottom w:val="single" w:sz="4" w:space="0" w:color="auto"/>
            </w:tcBorders>
          </w:tcPr>
          <w:p w14:paraId="31A6FD54" w14:textId="5622CA7E" w:rsidR="00D24188" w:rsidRPr="00B62D00" w:rsidDel="00B62D00" w:rsidRDefault="00D24188" w:rsidP="00622C7D">
            <w:pPr>
              <w:pStyle w:val="TAL"/>
              <w:rPr>
                <w:del w:id="299" w:author="Huawei_X2" w:date="2022-05-18T11:23:00Z"/>
                <w:highlight w:val="cyan"/>
                <w:rPrChange w:id="300" w:author="Huawei_X2" w:date="2022-05-18T11:23:00Z">
                  <w:rPr>
                    <w:del w:id="301" w:author="Huawei_X2" w:date="2022-05-18T11:23:00Z"/>
                  </w:rPr>
                </w:rPrChange>
              </w:rPr>
            </w:pPr>
            <w:del w:id="302" w:author="Huawei_X2" w:date="2022-05-18T11:23:00Z">
              <w:r w:rsidRPr="00B62D00" w:rsidDel="00B62D00">
                <w:rPr>
                  <w:highlight w:val="cyan"/>
                  <w:rPrChange w:id="303" w:author="Huawei_X2" w:date="2022-05-18T11:23:00Z">
                    <w:rPr/>
                  </w:rPrChange>
                </w:rPr>
                <w:delText>S-NSSAI and DNN</w:delText>
              </w:r>
            </w:del>
          </w:p>
          <w:p w14:paraId="6E514618" w14:textId="35079D5E" w:rsidR="00D24188" w:rsidRPr="00B62D00" w:rsidDel="00B62D00" w:rsidRDefault="00D24188" w:rsidP="00622C7D">
            <w:pPr>
              <w:pStyle w:val="TAL"/>
              <w:rPr>
                <w:del w:id="304" w:author="Huawei_X2" w:date="2022-05-18T11:23:00Z"/>
                <w:highlight w:val="cyan"/>
                <w:rPrChange w:id="305" w:author="Huawei_X2" w:date="2022-05-18T11:23:00Z">
                  <w:rPr>
                    <w:del w:id="306" w:author="Huawei_X2" w:date="2022-05-18T11:23:00Z"/>
                  </w:rPr>
                </w:rPrChange>
              </w:rPr>
            </w:pPr>
            <w:del w:id="307" w:author="Huawei_X2" w:date="2022-05-18T11:23:00Z">
              <w:r w:rsidRPr="00B62D00" w:rsidDel="00B62D00">
                <w:rPr>
                  <w:highlight w:val="cyan"/>
                  <w:rPrChange w:id="308" w:author="Huawei_X2" w:date="2022-05-18T11:23:00Z">
                    <w:rPr/>
                  </w:rPrChange>
                </w:rPr>
                <w:delText>and/or</w:delText>
              </w:r>
            </w:del>
          </w:p>
          <w:p w14:paraId="3EFB0AF8" w14:textId="573680A5" w:rsidR="00D24188" w:rsidRPr="00B62D00" w:rsidDel="00B62D00" w:rsidRDefault="00D24188" w:rsidP="00622C7D">
            <w:pPr>
              <w:pStyle w:val="TAL"/>
              <w:rPr>
                <w:del w:id="309" w:author="Huawei_X2" w:date="2022-05-18T11:23:00Z"/>
                <w:highlight w:val="cyan"/>
                <w:rPrChange w:id="310" w:author="Huawei_X2" w:date="2022-05-18T11:23:00Z">
                  <w:rPr>
                    <w:del w:id="311" w:author="Huawei_X2" w:date="2022-05-18T11:23:00Z"/>
                  </w:rPr>
                </w:rPrChange>
              </w:rPr>
            </w:pPr>
            <w:del w:id="312" w:author="Huawei_X2" w:date="2022-05-18T11:23:00Z">
              <w:r w:rsidRPr="00B62D00" w:rsidDel="00B62D00">
                <w:rPr>
                  <w:highlight w:val="cyan"/>
                  <w:rPrChange w:id="313" w:author="Huawei_X2" w:date="2022-05-18T11:23:00Z">
                    <w:rPr/>
                  </w:rPrChange>
                </w:rPr>
                <w:delText>Internal Group Identifier or SUPI</w:delText>
              </w:r>
            </w:del>
          </w:p>
        </w:tc>
        <w:tc>
          <w:tcPr>
            <w:tcW w:w="1843" w:type="dxa"/>
            <w:tcBorders>
              <w:top w:val="nil"/>
              <w:bottom w:val="single" w:sz="4" w:space="0" w:color="auto"/>
            </w:tcBorders>
            <w:shd w:val="clear" w:color="auto" w:fill="auto"/>
          </w:tcPr>
          <w:p w14:paraId="3FE0967F" w14:textId="60F20D90" w:rsidR="00D24188" w:rsidRPr="00B62D00" w:rsidDel="00B62D00" w:rsidRDefault="00D24188" w:rsidP="00622C7D">
            <w:pPr>
              <w:pStyle w:val="TAL"/>
              <w:rPr>
                <w:del w:id="314" w:author="Huawei_X2" w:date="2022-05-18T11:23:00Z"/>
                <w:highlight w:val="cyan"/>
                <w:rPrChange w:id="315" w:author="Huawei_X2" w:date="2022-05-18T11:23:00Z">
                  <w:rPr>
                    <w:del w:id="316" w:author="Huawei_X2" w:date="2022-05-18T11:23:00Z"/>
                  </w:rPr>
                </w:rPrChange>
              </w:rPr>
            </w:pPr>
          </w:p>
        </w:tc>
      </w:tr>
      <w:tr w:rsidR="00D24188" w:rsidRPr="00B62D00" w:rsidDel="00B62D00" w14:paraId="0E0DCCC5" w14:textId="4EA7BFA3" w:rsidTr="00622C7D">
        <w:trPr>
          <w:cantSplit/>
          <w:trHeight w:val="627"/>
          <w:del w:id="317" w:author="Huawei_X2" w:date="2022-05-18T11:23:00Z"/>
        </w:trPr>
        <w:tc>
          <w:tcPr>
            <w:tcW w:w="1984" w:type="dxa"/>
            <w:tcBorders>
              <w:top w:val="single" w:sz="4" w:space="0" w:color="auto"/>
            </w:tcBorders>
          </w:tcPr>
          <w:p w14:paraId="1360130D" w14:textId="2B4548B0" w:rsidR="00D24188" w:rsidRPr="00B62D00" w:rsidDel="00B62D00" w:rsidRDefault="00D24188" w:rsidP="00622C7D">
            <w:pPr>
              <w:rPr>
                <w:del w:id="318" w:author="Huawei_X2" w:date="2022-05-18T11:23:00Z"/>
                <w:highlight w:val="cyan"/>
                <w:rPrChange w:id="319" w:author="Huawei_X2" w:date="2022-05-18T11:23:00Z">
                  <w:rPr>
                    <w:del w:id="320" w:author="Huawei_X2" w:date="2022-05-18T11:23:00Z"/>
                  </w:rPr>
                </w:rPrChange>
              </w:rPr>
            </w:pPr>
            <w:del w:id="321" w:author="Huawei_X2" w:date="2022-05-18T11:23:00Z">
              <w:r w:rsidRPr="00B62D00" w:rsidDel="00B62D00">
                <w:rPr>
                  <w:rFonts w:eastAsia="宋体"/>
                  <w:highlight w:val="cyan"/>
                  <w:lang w:eastAsia="zh-CN"/>
                  <w:rPrChange w:id="322" w:author="Huawei_X2" w:date="2022-05-18T11:23:00Z">
                    <w:rPr>
                      <w:rFonts w:eastAsia="宋体"/>
                      <w:lang w:eastAsia="zh-CN"/>
                    </w:rPr>
                  </w:rPrChange>
                </w:rPr>
                <w:delText>……</w:delText>
              </w:r>
            </w:del>
          </w:p>
        </w:tc>
        <w:tc>
          <w:tcPr>
            <w:tcW w:w="3119" w:type="dxa"/>
          </w:tcPr>
          <w:p w14:paraId="67C7A77F" w14:textId="1D68FAC7" w:rsidR="00D24188" w:rsidRPr="00B62D00" w:rsidDel="00B62D00" w:rsidRDefault="00D24188" w:rsidP="00622C7D">
            <w:pPr>
              <w:rPr>
                <w:del w:id="323" w:author="Huawei_X2" w:date="2022-05-18T11:23:00Z"/>
                <w:highlight w:val="cyan"/>
                <w:rPrChange w:id="324" w:author="Huawei_X2" w:date="2022-05-18T11:23:00Z">
                  <w:rPr>
                    <w:del w:id="325" w:author="Huawei_X2" w:date="2022-05-18T11:23:00Z"/>
                  </w:rPr>
                </w:rPrChange>
              </w:rPr>
            </w:pPr>
            <w:del w:id="326" w:author="Huawei_X2" w:date="2022-05-18T11:23:00Z">
              <w:r w:rsidRPr="00B62D00" w:rsidDel="00B62D00">
                <w:rPr>
                  <w:rFonts w:eastAsia="宋体"/>
                  <w:highlight w:val="cyan"/>
                  <w:lang w:eastAsia="zh-CN"/>
                  <w:rPrChange w:id="327" w:author="Huawei_X2" w:date="2022-05-18T11:23:00Z">
                    <w:rPr>
                      <w:rFonts w:eastAsia="宋体"/>
                      <w:lang w:eastAsia="zh-CN"/>
                    </w:rPr>
                  </w:rPrChange>
                </w:rPr>
                <w:delText>……</w:delText>
              </w:r>
            </w:del>
          </w:p>
        </w:tc>
        <w:tc>
          <w:tcPr>
            <w:tcW w:w="1984" w:type="dxa"/>
          </w:tcPr>
          <w:p w14:paraId="7171A1CE" w14:textId="676191D9" w:rsidR="00D24188" w:rsidRPr="00B62D00" w:rsidDel="00B62D00" w:rsidRDefault="00D24188" w:rsidP="00622C7D">
            <w:pPr>
              <w:rPr>
                <w:del w:id="328" w:author="Huawei_X2" w:date="2022-05-18T11:23:00Z"/>
                <w:highlight w:val="cyan"/>
                <w:rPrChange w:id="329" w:author="Huawei_X2" w:date="2022-05-18T11:23:00Z">
                  <w:rPr>
                    <w:del w:id="330" w:author="Huawei_X2" w:date="2022-05-18T11:23:00Z"/>
                  </w:rPr>
                </w:rPrChange>
              </w:rPr>
            </w:pPr>
            <w:del w:id="331" w:author="Huawei_X2" w:date="2022-05-18T11:23:00Z">
              <w:r w:rsidRPr="00B62D00" w:rsidDel="00B62D00">
                <w:rPr>
                  <w:rFonts w:eastAsia="宋体"/>
                  <w:highlight w:val="cyan"/>
                  <w:lang w:eastAsia="zh-CN"/>
                  <w:rPrChange w:id="332" w:author="Huawei_X2" w:date="2022-05-18T11:23:00Z">
                    <w:rPr>
                      <w:rFonts w:eastAsia="宋体"/>
                      <w:lang w:eastAsia="zh-CN"/>
                    </w:rPr>
                  </w:rPrChange>
                </w:rPr>
                <w:delText>……</w:delText>
              </w:r>
            </w:del>
          </w:p>
        </w:tc>
        <w:tc>
          <w:tcPr>
            <w:tcW w:w="1843" w:type="dxa"/>
          </w:tcPr>
          <w:p w14:paraId="2F59408A" w14:textId="1D11CB0F" w:rsidR="00D24188" w:rsidRPr="00B62D00" w:rsidDel="00B62D00" w:rsidRDefault="00D24188" w:rsidP="00622C7D">
            <w:pPr>
              <w:rPr>
                <w:del w:id="333" w:author="Huawei_X2" w:date="2022-05-18T11:23:00Z"/>
                <w:highlight w:val="cyan"/>
                <w:rPrChange w:id="334" w:author="Huawei_X2" w:date="2022-05-18T11:23:00Z">
                  <w:rPr>
                    <w:del w:id="335" w:author="Huawei_X2" w:date="2022-05-18T11:23:00Z"/>
                  </w:rPr>
                </w:rPrChange>
              </w:rPr>
            </w:pPr>
            <w:del w:id="336" w:author="Huawei_X2" w:date="2022-05-18T11:23:00Z">
              <w:r w:rsidRPr="00B62D00" w:rsidDel="00B62D00">
                <w:rPr>
                  <w:rFonts w:eastAsia="宋体"/>
                  <w:highlight w:val="cyan"/>
                  <w:lang w:eastAsia="zh-CN"/>
                  <w:rPrChange w:id="337" w:author="Huawei_X2" w:date="2022-05-18T11:23:00Z">
                    <w:rPr>
                      <w:rFonts w:eastAsia="宋体"/>
                      <w:lang w:eastAsia="zh-CN"/>
                    </w:rPr>
                  </w:rPrChange>
                </w:rPr>
                <w:delText>……</w:delText>
              </w:r>
            </w:del>
          </w:p>
        </w:tc>
      </w:tr>
      <w:tr w:rsidR="00D24188" w:rsidRPr="00140E21" w:rsidDel="00B62D00" w14:paraId="2CAADD62" w14:textId="00593257" w:rsidTr="00622C7D">
        <w:trPr>
          <w:cantSplit/>
          <w:del w:id="338" w:author="Huawei_X2" w:date="2022-05-18T11:23:00Z"/>
        </w:trPr>
        <w:tc>
          <w:tcPr>
            <w:tcW w:w="8930" w:type="dxa"/>
            <w:gridSpan w:val="4"/>
            <w:tcBorders>
              <w:top w:val="single" w:sz="4" w:space="0" w:color="auto"/>
              <w:bottom w:val="single" w:sz="4" w:space="0" w:color="auto"/>
            </w:tcBorders>
          </w:tcPr>
          <w:p w14:paraId="427564DA" w14:textId="1B03EAF3" w:rsidR="00D24188" w:rsidRPr="00140E21" w:rsidDel="00B62D00" w:rsidRDefault="00D24188" w:rsidP="00622C7D">
            <w:pPr>
              <w:pStyle w:val="TAN"/>
              <w:rPr>
                <w:del w:id="339" w:author="Huawei_X2" w:date="2022-05-18T11:23:00Z"/>
              </w:rPr>
            </w:pPr>
            <w:del w:id="340" w:author="Huawei_X2" w:date="2022-05-18T11:23:00Z">
              <w:r w:rsidRPr="00B62D00" w:rsidDel="00B62D00">
                <w:rPr>
                  <w:rFonts w:eastAsia="宋体"/>
                  <w:highlight w:val="cyan"/>
                  <w:lang w:eastAsia="zh-CN"/>
                  <w:rPrChange w:id="341" w:author="Huawei_X2" w:date="2022-05-18T11:23:00Z">
                    <w:rPr>
                      <w:rFonts w:eastAsia="宋体"/>
                      <w:lang w:eastAsia="zh-CN"/>
                    </w:rPr>
                  </w:rPrChange>
                </w:rPr>
                <w:delText>……</w:delText>
              </w:r>
            </w:del>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3" w:name="_Toc517082226"/>
    </w:p>
    <w:p w14:paraId="5E3CFFBC" w14:textId="77777777" w:rsidR="00790048" w:rsidRPr="00812106" w:rsidRDefault="00790048" w:rsidP="00790048">
      <w:pPr>
        <w:pStyle w:val="2"/>
      </w:pPr>
      <w:bookmarkStart w:id="344" w:name="_Toc101008335"/>
      <w:bookmarkStart w:id="345" w:name="sol16"/>
      <w:bookmarkEnd w:id="343"/>
      <w:r w:rsidRPr="00812106">
        <w:t>6.16</w:t>
      </w:r>
      <w:r w:rsidRPr="00812106">
        <w:tab/>
        <w:t>Solution 16 (KI#4): Selecting the same EAS/DNAI for collection of UEs</w:t>
      </w:r>
      <w:bookmarkEnd w:id="344"/>
    </w:p>
    <w:p w14:paraId="652BB127" w14:textId="77777777" w:rsidR="00790048" w:rsidRPr="00812106" w:rsidRDefault="00790048" w:rsidP="00790048">
      <w:pPr>
        <w:pStyle w:val="3"/>
      </w:pPr>
      <w:bookmarkStart w:id="346" w:name="_Toc101008336"/>
      <w:bookmarkEnd w:id="345"/>
      <w:r w:rsidRPr="00812106">
        <w:t>6.16.1</w:t>
      </w:r>
      <w:r w:rsidRPr="00812106">
        <w:tab/>
        <w:t>Description</w:t>
      </w:r>
      <w:bookmarkEnd w:id="346"/>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347" w:author="Huawei_X" w:date="2022-04-19T11:57:00Z"/>
        </w:rPr>
      </w:pPr>
      <w:del w:id="348" w:author="Huawei_X" w:date="2022-04-19T11:57:00Z">
        <w:r w:rsidRPr="00812106" w:rsidDel="00D077FD">
          <w:lastRenderedPageBreak/>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349" w:author="Huawei_X" w:date="2022-04-19T11:56:00Z"/>
        </w:rPr>
      </w:pPr>
      <w:del w:id="350" w:author="Huawei_X" w:date="2022-04-19T11:56:00Z">
        <w:r w:rsidRPr="00812106" w:rsidDel="00D077FD">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351" w:author="Huawei_X" w:date="2022-04-19T11:56:00Z"/>
        </w:rPr>
      </w:pPr>
      <w:del w:id="352"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353" w:author="Huawei_X" w:date="2022-04-19T11:37:00Z"/>
        </w:rPr>
      </w:pPr>
      <w:del w:id="354"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355" w:name="_Toc101008337"/>
      <w:r w:rsidRPr="00812106">
        <w:t>6.16.2</w:t>
      </w:r>
      <w:r w:rsidRPr="00812106">
        <w:tab/>
        <w:t>Procedures</w:t>
      </w:r>
      <w:bookmarkEnd w:id="355"/>
    </w:p>
    <w:p w14:paraId="30A5B9F9" w14:textId="6117461C" w:rsidR="008244F3" w:rsidRDefault="008244F3" w:rsidP="00ED3F9A">
      <w:pPr>
        <w:pStyle w:val="4"/>
      </w:pPr>
      <w:ins w:id="356" w:author="Huawei_X" w:date="2022-04-25T15:56:00Z">
        <w:r w:rsidRPr="008244F3">
          <w:t>6.16.2.1</w:t>
        </w:r>
      </w:ins>
      <w:ins w:id="357"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BD57A4" w:rsidRDefault="00790048" w:rsidP="00BD57A4">
      <w:pPr>
        <w:rPr>
          <w:ins w:id="358" w:author="Huawei_X2" w:date="2022-05-18T10:31:00Z"/>
          <w:highlight w:val="cyan"/>
          <w:rPrChange w:id="359" w:author="Huawei_X2" w:date="2022-05-18T10:41:00Z">
            <w:rPr>
              <w:ins w:id="360" w:author="Huawei_X2" w:date="2022-05-18T10:31:00Z"/>
            </w:rPr>
          </w:rPrChange>
        </w:rPr>
      </w:pPr>
      <w:r w:rsidRPr="00812106">
        <w:t xml:space="preserve">There could be only one SMF for serving the collection of UEs that connecting to the same EAS/DNAI for accessing the same application, or there could be multiple SMFs for different UEs in the collection. </w:t>
      </w:r>
      <w:ins w:id="361" w:author="Huawei_X2" w:date="2022-05-18T10:31:00Z">
        <w:r w:rsidR="004B1873" w:rsidRPr="00BD57A4">
          <w:rPr>
            <w:highlight w:val="cyan"/>
            <w:rPrChange w:id="362" w:author="Huawei_X2" w:date="2022-05-18T10:41:00Z">
              <w:rPr/>
            </w:rPrChange>
          </w:rPr>
          <w:t>AF could provide the common EAS/DNAI in AF request</w:t>
        </w:r>
      </w:ins>
      <w:ins w:id="363" w:author="Huawei_X2" w:date="2022-05-18T10:32:00Z">
        <w:r w:rsidR="004B1873" w:rsidRPr="00BD57A4">
          <w:rPr>
            <w:highlight w:val="cyan"/>
            <w:rPrChange w:id="364" w:author="Huawei_X2" w:date="2022-05-18T10:41:00Z">
              <w:rPr/>
            </w:rPrChange>
          </w:rPr>
          <w:t>, in which case, SMF(s) sel</w:t>
        </w:r>
      </w:ins>
      <w:ins w:id="365" w:author="Huawei_X2" w:date="2022-05-18T10:33:00Z">
        <w:r w:rsidR="004B1873" w:rsidRPr="00BD57A4">
          <w:rPr>
            <w:highlight w:val="cyan"/>
            <w:rPrChange w:id="366" w:author="Huawei_X2" w:date="2022-05-18T10:41:00Z">
              <w:rPr/>
            </w:rPrChange>
          </w:rPr>
          <w:t xml:space="preserve">ect the common EAS/DNAI provided by AF; if AF doesn’t provide the common EAS/DNAI, then </w:t>
        </w:r>
      </w:ins>
      <w:ins w:id="367" w:author="Huawei_X2" w:date="2022-05-18T10:39:00Z">
        <w:r w:rsidR="00BD57A4" w:rsidRPr="00BD57A4">
          <w:rPr>
            <w:highlight w:val="cyan"/>
            <w:rPrChange w:id="368" w:author="Huawei_X2" w:date="2022-05-18T10:41:00Z">
              <w:rPr/>
            </w:rPrChange>
          </w:rPr>
          <w:t xml:space="preserve">SMF </w:t>
        </w:r>
      </w:ins>
      <w:ins w:id="369" w:author="Huawei_X2" w:date="2022-05-18T10:40:00Z">
        <w:r w:rsidR="00BD57A4" w:rsidRPr="00BD57A4">
          <w:rPr>
            <w:highlight w:val="cyan"/>
            <w:rPrChange w:id="370" w:author="Huawei_X2" w:date="2022-05-18T10:41:00Z">
              <w:rPr/>
            </w:rPrChange>
          </w:rPr>
          <w:t>selects the common EAS/DNAI and stored it in the corresponding AF traffic influence request information in UDR.</w:t>
        </w:r>
      </w:ins>
    </w:p>
    <w:p w14:paraId="692E635C" w14:textId="6EFE05B5" w:rsidR="005F43F4" w:rsidRPr="00BD57A4" w:rsidDel="00BD57A4" w:rsidRDefault="00790048" w:rsidP="00790048">
      <w:pPr>
        <w:rPr>
          <w:ins w:id="371" w:author="Huawei_X1" w:date="2022-05-17T16:01:00Z"/>
          <w:del w:id="372" w:author="Huawei_X2" w:date="2022-05-18T10:41:00Z"/>
          <w:highlight w:val="cyan"/>
          <w:rPrChange w:id="373" w:author="Huawei_X2" w:date="2022-05-18T10:41:00Z">
            <w:rPr>
              <w:ins w:id="374" w:author="Huawei_X1" w:date="2022-05-17T16:01:00Z"/>
              <w:del w:id="375" w:author="Huawei_X2" w:date="2022-05-18T10:41:00Z"/>
            </w:rPr>
          </w:rPrChange>
        </w:rPr>
      </w:pPr>
      <w:del w:id="376" w:author="Huawei_X2" w:date="2022-05-18T10:41:00Z">
        <w:r w:rsidRPr="00BD57A4" w:rsidDel="00BD57A4">
          <w:rPr>
            <w:highlight w:val="cyan"/>
            <w:rPrChange w:id="377" w:author="Huawei_X2" w:date="2022-05-18T10:41:00Z">
              <w:rPr/>
            </w:rPrChange>
          </w:rPr>
          <w:delText xml:space="preserve">For the latter case, </w:delText>
        </w:r>
      </w:del>
      <w:ins w:id="378" w:author="Huawei_X1" w:date="2022-05-17T16:00:00Z">
        <w:del w:id="379" w:author="Huawei_X2" w:date="2022-05-18T10:41:00Z">
          <w:r w:rsidR="005F43F4" w:rsidRPr="00BD57A4" w:rsidDel="00BD57A4">
            <w:rPr>
              <w:highlight w:val="cyan"/>
              <w:rPrChange w:id="380" w:author="Huawei_X2" w:date="2022-05-18T10:41:00Z">
                <w:rPr/>
              </w:rPrChange>
            </w:rPr>
            <w:delText xml:space="preserve">there are two options for </w:delText>
          </w:r>
        </w:del>
      </w:ins>
      <w:ins w:id="381" w:author="Huawei_X1" w:date="2022-05-17T16:01:00Z">
        <w:del w:id="382" w:author="Huawei_X2" w:date="2022-05-18T10:41:00Z">
          <w:r w:rsidR="005F43F4" w:rsidRPr="00BD57A4" w:rsidDel="00BD57A4">
            <w:rPr>
              <w:highlight w:val="cyan"/>
              <w:rPrChange w:id="383" w:author="Huawei_X2" w:date="2022-05-18T10:41:00Z">
                <w:rPr/>
              </w:rPrChange>
            </w:rPr>
            <w:delText xml:space="preserve">coordination between SMFs: </w:delText>
          </w:r>
        </w:del>
      </w:ins>
    </w:p>
    <w:p w14:paraId="1C6AD702" w14:textId="79918476" w:rsidR="00790048" w:rsidRPr="00BD57A4" w:rsidDel="00BD57A4" w:rsidRDefault="005F43F4" w:rsidP="00790048">
      <w:pPr>
        <w:rPr>
          <w:ins w:id="384" w:author="Huawei_X1" w:date="2022-05-17T16:01:00Z"/>
          <w:del w:id="385" w:author="Huawei_X2" w:date="2022-05-18T10:41:00Z"/>
          <w:highlight w:val="cyan"/>
          <w:rPrChange w:id="386" w:author="Huawei_X2" w:date="2022-05-18T10:41:00Z">
            <w:rPr>
              <w:ins w:id="387" w:author="Huawei_X1" w:date="2022-05-17T16:01:00Z"/>
              <w:del w:id="388" w:author="Huawei_X2" w:date="2022-05-18T10:41:00Z"/>
            </w:rPr>
          </w:rPrChange>
        </w:rPr>
      </w:pPr>
      <w:ins w:id="389" w:author="Huawei_X1" w:date="2022-05-17T16:01:00Z">
        <w:del w:id="390" w:author="Huawei_X2" w:date="2022-05-18T10:41:00Z">
          <w:r w:rsidRPr="00BD57A4" w:rsidDel="00BD57A4">
            <w:rPr>
              <w:highlight w:val="cyan"/>
              <w:rPrChange w:id="391" w:author="Huawei_X2" w:date="2022-05-18T10:41:00Z">
                <w:rPr/>
              </w:rPrChange>
            </w:rPr>
            <w:delText>Option1:</w:delText>
          </w:r>
        </w:del>
      </w:ins>
      <w:ins w:id="392" w:author="Huawei_X1" w:date="2022-05-17T16:02:00Z">
        <w:del w:id="393" w:author="Huawei_X2" w:date="2022-05-18T10:41:00Z">
          <w:r w:rsidRPr="00BD57A4" w:rsidDel="00BD57A4">
            <w:rPr>
              <w:highlight w:val="cyan"/>
              <w:rPrChange w:id="394" w:author="Huawei_X2" w:date="2022-05-18T10:41:00Z">
                <w:rPr/>
              </w:rPrChange>
            </w:rPr>
            <w:delText xml:space="preserve"> </w:delText>
          </w:r>
        </w:del>
      </w:ins>
      <w:del w:id="395" w:author="Huawei_X2" w:date="2022-05-18T10:41:00Z">
        <w:r w:rsidR="00790048" w:rsidRPr="00BD57A4" w:rsidDel="00BD57A4">
          <w:rPr>
            <w:highlight w:val="cyan"/>
            <w:rPrChange w:id="396" w:author="Huawei_X2" w:date="2022-05-18T10:41:00Z">
              <w:rPr/>
            </w:rPrChange>
          </w:rPr>
          <w:delText>UDR is used for coordination between SMFs to make sure selecting the same EAS/DNAI for UEs, i.e. SMF sends the selected EAS IP/DNAI to UDR or SMF gets the updated EAS IP/DNAI from UDR.</w:delText>
        </w:r>
      </w:del>
    </w:p>
    <w:p w14:paraId="369C926B" w14:textId="7FBD23E9" w:rsidR="005F43F4" w:rsidRPr="00812106" w:rsidDel="00BD57A4" w:rsidRDefault="005F43F4" w:rsidP="00790048">
      <w:pPr>
        <w:rPr>
          <w:del w:id="397" w:author="Huawei_X2" w:date="2022-05-18T10:41:00Z"/>
        </w:rPr>
      </w:pPr>
      <w:ins w:id="398" w:author="Huawei_X1" w:date="2022-05-17T16:01:00Z">
        <w:del w:id="399" w:author="Huawei_X2" w:date="2022-05-18T10:41:00Z">
          <w:r w:rsidRPr="00BD57A4" w:rsidDel="00BD57A4">
            <w:rPr>
              <w:highlight w:val="cyan"/>
              <w:rPrChange w:id="400" w:author="Huawei_X2" w:date="2022-05-18T10:41:00Z">
                <w:rPr/>
              </w:rPrChange>
            </w:rPr>
            <w:delText xml:space="preserve">Option2: AF is in charge of coordination between SMFs, </w:delText>
          </w:r>
        </w:del>
      </w:ins>
      <w:ins w:id="401" w:author="Huawei_X1" w:date="2022-05-17T16:41:00Z">
        <w:del w:id="402" w:author="Huawei_X2" w:date="2022-05-18T10:41:00Z">
          <w:r w:rsidR="008E4EFF" w:rsidRPr="00BD57A4" w:rsidDel="00BD57A4">
            <w:rPr>
              <w:highlight w:val="cyan"/>
              <w:rPrChange w:id="403" w:author="Huawei_X2" w:date="2022-05-18T10:41:00Z">
                <w:rPr/>
              </w:rPrChange>
            </w:rPr>
            <w:delText>and AF provides the same EAS/DNAI.</w:delText>
          </w:r>
        </w:del>
      </w:ins>
    </w:p>
    <w:p w14:paraId="49C71848" w14:textId="3C0E25B2" w:rsidR="00790048" w:rsidRPr="00812106" w:rsidRDefault="00790048" w:rsidP="00790048">
      <w:pPr>
        <w:pStyle w:val="TH"/>
      </w:pPr>
      <w:del w:id="404" w:author="Huawei_X" w:date="2022-04-19T11:26:00Z">
        <w:r w:rsidRPr="00812106" w:rsidDel="0051098E">
          <w:object w:dxaOrig="15646" w:dyaOrig="7270" w14:anchorId="50CA849C">
            <v:shape id="_x0000_i1025" type="#_x0000_t75" style="width:482pt;height:224.5pt" o:ole="">
              <v:imagedata r:id="rId14" o:title=""/>
            </v:shape>
            <o:OLEObject Type="Embed" ProgID="Visio.Drawing.11" ShapeID="_x0000_i1025" DrawAspect="Content" ObjectID="_1714378867" r:id="rId15"/>
          </w:object>
        </w:r>
      </w:del>
      <w:ins w:id="405" w:author="Huawei_X" w:date="2022-04-19T11:26:00Z">
        <w:r w:rsidR="0051098E" w:rsidRPr="0051098E">
          <w:t xml:space="preserve"> </w:t>
        </w:r>
      </w:ins>
      <w:ins w:id="406" w:author="Huawei_X" w:date="2022-04-19T11:26:00Z">
        <w:r w:rsidR="0051098E">
          <w:object w:dxaOrig="15646" w:dyaOrig="7270" w14:anchorId="664E3187">
            <v:shape id="_x0000_i1026" type="#_x0000_t75" style="width:482pt;height:224pt" o:ole="">
              <v:imagedata r:id="rId16" o:title=""/>
            </v:shape>
            <o:OLEObject Type="Embed" ProgID="Visio.Drawing.11" ShapeID="_x0000_i1026" DrawAspect="Content" ObjectID="_1714378868"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407"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408"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409" w:author="Huawei_X" w:date="2022-04-19T14:48:00Z">
        <w:r w:rsidR="00766519">
          <w:t xml:space="preserve"> or group ID</w:t>
        </w:r>
      </w:ins>
      <w:r w:rsidRPr="00812106">
        <w:t xml:space="preserve"> will be provided for defining UE collection accessing the same EAS or the same DNAI</w:t>
      </w:r>
      <w:del w:id="410" w:author="Huawei_X" w:date="2022-04-19T14:48:00Z">
        <w:r w:rsidRPr="00812106" w:rsidDel="00766519">
          <w:delText xml:space="preserve"> (the UE list could be determined by AF based on application layer mechanism)</w:delText>
        </w:r>
      </w:del>
      <w:r w:rsidRPr="00812106">
        <w:t xml:space="preserve">. </w:t>
      </w:r>
      <w:moveFromRangeStart w:id="411" w:author="Huawei_X" w:date="2022-04-19T14:50:00Z" w:name="move101272235"/>
      <w:moveFrom w:id="412" w:author="Huawei_X" w:date="2022-04-19T14:50:00Z">
        <w:r w:rsidRPr="00812106" w:rsidDel="00766519">
          <w:t xml:space="preserve">The DNAI could be determined and provided by AF to PCF and then to SMF. </w:t>
        </w:r>
      </w:moveFrom>
      <w:moveFromRangeEnd w:id="411"/>
      <w:del w:id="413" w:author="Huawei_X1" w:date="2022-05-17T15:02:00Z">
        <w:r w:rsidRPr="00D54968" w:rsidDel="00D54968">
          <w:rPr>
            <w:highlight w:val="yellow"/>
            <w:rPrChange w:id="414"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0F64B0EB" w:rsidR="008E4EFF" w:rsidDel="003275B1" w:rsidRDefault="008E4EFF" w:rsidP="00ED3F9A">
      <w:pPr>
        <w:pStyle w:val="B1"/>
        <w:ind w:firstLine="0"/>
        <w:rPr>
          <w:ins w:id="415" w:author="Huawei_X1" w:date="2022-05-17T16:42:00Z"/>
          <w:del w:id="416" w:author="Huawei_X2" w:date="2022-05-18T10:41:00Z"/>
        </w:rPr>
      </w:pPr>
      <w:ins w:id="417" w:author="Huawei_X1" w:date="2022-05-17T16:42:00Z">
        <w:del w:id="418" w:author="Huawei_X2" w:date="2022-05-18T10:41:00Z">
          <w:r w:rsidRPr="003275B1" w:rsidDel="003275B1">
            <w:rPr>
              <w:highlight w:val="cyan"/>
              <w:rPrChange w:id="419" w:author="Huawei_X2" w:date="2022-05-18T10:42:00Z">
                <w:rPr/>
              </w:rPrChange>
            </w:rPr>
            <w:delText>For Option 2:</w:delText>
          </w:r>
        </w:del>
      </w:ins>
    </w:p>
    <w:p w14:paraId="518E9559" w14:textId="76799EC0" w:rsidR="00766519" w:rsidRDefault="008E4EFF" w:rsidP="00ED3F9A">
      <w:pPr>
        <w:pStyle w:val="B1"/>
        <w:ind w:firstLine="0"/>
        <w:rPr>
          <w:ins w:id="420" w:author="Huawei_X1" w:date="2022-05-17T16:42:00Z"/>
        </w:rPr>
      </w:pPr>
      <w:ins w:id="421" w:author="Huawei_X1" w:date="2022-05-17T16:42:00Z">
        <w:r>
          <w:t xml:space="preserve">- </w:t>
        </w:r>
      </w:ins>
      <w:ins w:id="422" w:author="Huawei_X" w:date="2022-04-19T14:50:00Z">
        <w:r w:rsidR="00766519" w:rsidRPr="00766519">
          <w:t>In case of selecting the same DNAI,</w:t>
        </w:r>
        <w:r w:rsidR="00766519">
          <w:t xml:space="preserve"> </w:t>
        </w:r>
      </w:ins>
      <w:moveToRangeStart w:id="423" w:author="Huawei_X" w:date="2022-04-19T14:50:00Z" w:name="move101272235"/>
      <w:moveTo w:id="424" w:author="Huawei_X" w:date="2022-04-19T14:50:00Z">
        <w:del w:id="425" w:author="Huawei_X1" w:date="2022-05-17T16:42:00Z">
          <w:r w:rsidR="00766519" w:rsidRPr="00812106" w:rsidDel="008E4EFF">
            <w:delText>T</w:delText>
          </w:r>
        </w:del>
      </w:moveTo>
      <w:ins w:id="426" w:author="Huawei_X1" w:date="2022-05-17T16:42:00Z">
        <w:r>
          <w:t>t</w:t>
        </w:r>
      </w:ins>
      <w:moveTo w:id="427" w:author="Huawei_X" w:date="2022-04-19T14:50:00Z">
        <w:r w:rsidR="00766519" w:rsidRPr="00812106">
          <w:t>he DNAI could be determined and provided by AF to PCF and then to SMF.</w:t>
        </w:r>
      </w:moveTo>
      <w:moveToRangeEnd w:id="423"/>
    </w:p>
    <w:p w14:paraId="688D5845" w14:textId="5AA340A6" w:rsidR="008E4EFF" w:rsidRDefault="008E4EFF" w:rsidP="00ED3F9A">
      <w:pPr>
        <w:pStyle w:val="B1"/>
        <w:ind w:firstLine="0"/>
        <w:rPr>
          <w:ins w:id="428" w:author="Huawei_X" w:date="2022-04-19T14:51:00Z"/>
        </w:rPr>
      </w:pPr>
      <w:ins w:id="429" w:author="Huawei_X1" w:date="2022-05-17T16:42:00Z">
        <w:r w:rsidRPr="008E4EFF">
          <w:rPr>
            <w:highlight w:val="yellow"/>
            <w:rPrChange w:id="430" w:author="Huawei_X1" w:date="2022-05-17T16:43:00Z">
              <w:rPr/>
            </w:rPrChange>
          </w:rPr>
          <w:t xml:space="preserve">- In case of selection the same EAS, the EAS </w:t>
        </w:r>
      </w:ins>
      <w:ins w:id="431" w:author="Huawei_X1" w:date="2022-05-17T16:43:00Z">
        <w:r w:rsidRPr="008E4EFF">
          <w:rPr>
            <w:highlight w:val="yellow"/>
            <w:rPrChange w:id="432"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433" w:author="Huawei_X" w:date="2022-04-19T14:51:00Z">
        <w:r>
          <w:t xml:space="preserve">A </w:t>
        </w:r>
      </w:ins>
      <w:ins w:id="434" w:author="Huawei_X" w:date="2022-04-25T15:42:00Z">
        <w:r w:rsidR="002F2CB2">
          <w:t>Correlation ID</w:t>
        </w:r>
      </w:ins>
      <w:ins w:id="435" w:author="Huawei_X" w:date="2022-04-19T14:51:00Z">
        <w:r>
          <w:t xml:space="preserve"> is included in AF Request for identifying the </w:t>
        </w:r>
      </w:ins>
      <w:ins w:id="436"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437" w:author="Huawei_X" w:date="2022-04-19T14:53:00Z">
        <w:r w:rsidR="00172BD5">
          <w:t xml:space="preserve"> </w:t>
        </w:r>
      </w:ins>
      <w:ins w:id="438" w:author="Huawei_X" w:date="2022-04-25T15:41:00Z">
        <w:r w:rsidR="002F2CB2">
          <w:t>Correlation ID</w:t>
        </w:r>
      </w:ins>
      <w:ins w:id="439"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40" w:author="Huawei_X" w:date="2022-04-19T11:37:00Z"/>
        </w:rPr>
      </w:pPr>
      <w:del w:id="441"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42" w:author="Huawei_X" w:date="2022-04-19T11:37:00Z"/>
        </w:rPr>
      </w:pPr>
      <w:del w:id="443"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6F5B3CC4" w:rsidR="00790048" w:rsidRPr="00812106" w:rsidRDefault="00790048" w:rsidP="00790048">
      <w:pPr>
        <w:pStyle w:val="B1"/>
      </w:pPr>
      <w:r w:rsidRPr="00812106">
        <w:t>4.</w:t>
      </w:r>
      <w:r w:rsidRPr="00812106">
        <w:tab/>
      </w:r>
      <w:ins w:id="444" w:author="Huawei_X1" w:date="2022-05-17T15:12:00Z">
        <w:del w:id="445" w:author="Huawei_X2" w:date="2022-05-18T10:42:00Z">
          <w:r w:rsidR="00343BA2" w:rsidRPr="003275B1" w:rsidDel="003275B1">
            <w:rPr>
              <w:highlight w:val="cyan"/>
              <w:rPrChange w:id="446" w:author="Huawei_X2" w:date="2022-05-18T10:42:00Z">
                <w:rPr/>
              </w:rPrChange>
            </w:rPr>
            <w:delText>(</w:delText>
          </w:r>
        </w:del>
      </w:ins>
      <w:ins w:id="447" w:author="Huawei_X1" w:date="2022-05-17T16:44:00Z">
        <w:del w:id="448" w:author="Huawei_X2" w:date="2022-05-18T10:42:00Z">
          <w:r w:rsidR="008E4EFF" w:rsidRPr="003275B1" w:rsidDel="003275B1">
            <w:rPr>
              <w:highlight w:val="cyan"/>
              <w:rPrChange w:id="449" w:author="Huawei_X2" w:date="2022-05-18T10:42:00Z">
                <w:rPr>
                  <w:highlight w:val="yellow"/>
                </w:rPr>
              </w:rPrChange>
            </w:rPr>
            <w:delText>O</w:delText>
          </w:r>
        </w:del>
      </w:ins>
      <w:ins w:id="450" w:author="Huawei_X1" w:date="2022-05-17T16:43:00Z">
        <w:del w:id="451" w:author="Huawei_X2" w:date="2022-05-18T10:42:00Z">
          <w:r w:rsidR="008E4EFF" w:rsidRPr="003275B1" w:rsidDel="003275B1">
            <w:rPr>
              <w:highlight w:val="cyan"/>
              <w:rPrChange w:id="452" w:author="Huawei_X2" w:date="2022-05-18T10:42:00Z">
                <w:rPr>
                  <w:highlight w:val="yellow"/>
                </w:rPr>
              </w:rPrChange>
            </w:rPr>
            <w:delText xml:space="preserve">nly applies to </w:delText>
          </w:r>
        </w:del>
      </w:ins>
      <w:ins w:id="453" w:author="Huawei_X1" w:date="2022-05-17T15:12:00Z">
        <w:del w:id="454" w:author="Huawei_X2" w:date="2022-05-18T10:42:00Z">
          <w:r w:rsidR="00343BA2" w:rsidRPr="003275B1" w:rsidDel="003275B1">
            <w:rPr>
              <w:highlight w:val="cyan"/>
              <w:rPrChange w:id="455" w:author="Huawei_X2" w:date="2022-05-18T10:42:00Z">
                <w:rPr/>
              </w:rPrChange>
            </w:rPr>
            <w:delText>option</w:delText>
          </w:r>
        </w:del>
      </w:ins>
      <w:ins w:id="456" w:author="Huawei_X1" w:date="2022-05-17T16:43:00Z">
        <w:del w:id="457" w:author="Huawei_X2" w:date="2022-05-18T10:42:00Z">
          <w:r w:rsidR="008E4EFF" w:rsidRPr="003275B1" w:rsidDel="003275B1">
            <w:rPr>
              <w:highlight w:val="cyan"/>
              <w:rPrChange w:id="458" w:author="Huawei_X2" w:date="2022-05-18T10:42:00Z">
                <w:rPr>
                  <w:highlight w:val="yellow"/>
                </w:rPr>
              </w:rPrChange>
            </w:rPr>
            <w:delText xml:space="preserve"> 1</w:delText>
          </w:r>
        </w:del>
      </w:ins>
      <w:ins w:id="459" w:author="Huawei_X1" w:date="2022-05-17T15:12:00Z">
        <w:del w:id="460" w:author="Huawei_X2" w:date="2022-05-18T10:42:00Z">
          <w:r w:rsidR="00343BA2" w:rsidRPr="003275B1" w:rsidDel="003275B1">
            <w:rPr>
              <w:highlight w:val="cyan"/>
              <w:rPrChange w:id="461" w:author="Huawei_X2" w:date="2022-05-18T10:42:00Z">
                <w:rPr/>
              </w:rPrChange>
            </w:rPr>
            <w:delText xml:space="preserve">) </w:delText>
          </w:r>
        </w:del>
      </w:ins>
      <w:r w:rsidRPr="003275B1">
        <w:t xml:space="preserve">In case of multiple SMFs, </w:t>
      </w:r>
      <w:ins w:id="462" w:author="Huawei_X" w:date="2022-04-19T11:24:00Z">
        <w:r w:rsidR="00AD2351">
          <w:t xml:space="preserve">f EAS IP/DNAI has not been determined, or SMF could not </w:t>
        </w:r>
      </w:ins>
      <w:ins w:id="463" w:author="Huawei_X" w:date="2022-04-19T11:25:00Z">
        <w:r w:rsidR="00AD2351">
          <w:t xml:space="preserve">make sure the selected EAS IP/DNAI is the one that stored in </w:t>
        </w:r>
      </w:ins>
      <w:ins w:id="464" w:author="Huawei_X" w:date="2022-04-19T11:26:00Z">
        <w:r w:rsidR="00AD2351">
          <w:t xml:space="preserve">UDR, then </w:t>
        </w:r>
      </w:ins>
      <w:r w:rsidRPr="00812106">
        <w:t>SMF synchronizes with UDR and receives EAS IP or DNAI for the UE collection</w:t>
      </w:r>
      <w:ins w:id="465"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66" w:author="Huawei_X" w:date="2022-04-19T11:37:00Z"/>
        </w:rPr>
      </w:pPr>
      <w:del w:id="467"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5AF86166" w:rsidR="00790048" w:rsidRDefault="00790048" w:rsidP="00790048">
      <w:pPr>
        <w:pStyle w:val="B1"/>
        <w:rPr>
          <w:ins w:id="468" w:author="Huawei_X" w:date="2022-04-19T10:36:00Z"/>
        </w:rPr>
      </w:pPr>
      <w:r w:rsidRPr="00812106">
        <w:t>6.</w:t>
      </w:r>
      <w:r w:rsidRPr="00812106">
        <w:tab/>
      </w:r>
      <w:ins w:id="469" w:author="Huawei_X1" w:date="2022-05-17T15:12:00Z">
        <w:del w:id="470" w:author="Huawei_X2" w:date="2022-05-18T10:43:00Z">
          <w:r w:rsidR="00343BA2" w:rsidRPr="003275B1" w:rsidDel="003275B1">
            <w:rPr>
              <w:highlight w:val="cyan"/>
              <w:rPrChange w:id="471" w:author="Huawei_X2" w:date="2022-05-18T10:43:00Z">
                <w:rPr/>
              </w:rPrChange>
            </w:rPr>
            <w:delText>(</w:delText>
          </w:r>
        </w:del>
      </w:ins>
      <w:ins w:id="472" w:author="Huawei_X1" w:date="2022-05-17T16:44:00Z">
        <w:del w:id="473" w:author="Huawei_X2" w:date="2022-05-18T10:43:00Z">
          <w:r w:rsidR="008E4EFF" w:rsidRPr="003275B1" w:rsidDel="003275B1">
            <w:rPr>
              <w:highlight w:val="cyan"/>
              <w:rPrChange w:id="474" w:author="Huawei_X2" w:date="2022-05-18T10:43:00Z">
                <w:rPr>
                  <w:highlight w:val="yellow"/>
                </w:rPr>
              </w:rPrChange>
            </w:rPr>
            <w:delText>Only applies to option 1</w:delText>
          </w:r>
        </w:del>
      </w:ins>
      <w:ins w:id="475" w:author="Huawei_X1" w:date="2022-05-17T15:12:00Z">
        <w:del w:id="476" w:author="Huawei_X2" w:date="2022-05-18T10:43:00Z">
          <w:r w:rsidR="00343BA2" w:rsidRPr="003275B1" w:rsidDel="003275B1">
            <w:rPr>
              <w:highlight w:val="cyan"/>
              <w:rPrChange w:id="477" w:author="Huawei_X2" w:date="2022-05-18T10:43:00Z">
                <w:rPr/>
              </w:rPrChange>
            </w:rPr>
            <w:delText>)</w:delText>
          </w:r>
          <w:r w:rsidR="00343BA2" w:rsidDel="003275B1">
            <w:delText xml:space="preserve"> </w:delText>
          </w:r>
        </w:del>
      </w:ins>
      <w:r w:rsidRPr="00812106">
        <w:t xml:space="preserve">If UDR is used for </w:t>
      </w:r>
      <w:ins w:id="478" w:author="Huawei_X" w:date="2022-04-19T11:01:00Z">
        <w:r w:rsidR="004F4DAD">
          <w:t xml:space="preserve">maintaining </w:t>
        </w:r>
      </w:ins>
      <w:del w:id="479" w:author="Huawei_X" w:date="2022-04-19T11:01:00Z">
        <w:r w:rsidRPr="00812106" w:rsidDel="004F4DAD">
          <w:delText xml:space="preserve">coordination between SMFs for selecting </w:delText>
        </w:r>
      </w:del>
      <w:r w:rsidRPr="00812106">
        <w:t xml:space="preserve">the same EAS or the same DNAI for collection of UEs, </w:t>
      </w:r>
      <w:ins w:id="480" w:author="Huawei_X" w:date="2022-04-19T11:26:00Z">
        <w:r w:rsidR="00AD2351">
          <w:t>if EAS IP/DNAI has not been determined, or SMF could not make sure the selected EAS IP/DNAI is the one that stored in UDR, then</w:t>
        </w:r>
        <w:r w:rsidR="00AD2351" w:rsidRPr="00812106">
          <w:t xml:space="preserve"> </w:t>
        </w:r>
      </w:ins>
      <w:r w:rsidRPr="00812106">
        <w:t>SMF synchronizes EAS IP/DNAI with UDR</w:t>
      </w:r>
      <w:ins w:id="481" w:author="Huawei_X" w:date="2022-04-19T11:26:00Z">
        <w:r w:rsidR="005745CA">
          <w:t xml:space="preserve"> via NEF</w:t>
        </w:r>
      </w:ins>
      <w:ins w:id="482"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483" w:author="Huawei_X" w:date="2022-04-19T10:58:00Z"/>
          <w:rFonts w:eastAsia="MS Mincho"/>
        </w:rPr>
      </w:pPr>
    </w:p>
    <w:p w14:paraId="35500DD4" w14:textId="34476651" w:rsidR="00164229" w:rsidRPr="00A75959" w:rsidDel="00A75959" w:rsidRDefault="00164229" w:rsidP="00ED3F9A">
      <w:pPr>
        <w:pStyle w:val="4"/>
        <w:rPr>
          <w:ins w:id="484" w:author="Huawei_X" w:date="2022-04-19T10:36:00Z"/>
          <w:del w:id="485" w:author="Huawei_X2" w:date="2022-05-18T10:47:00Z"/>
          <w:highlight w:val="cyan"/>
          <w:rPrChange w:id="486" w:author="Huawei_X2" w:date="2022-05-18T10:47:00Z">
            <w:rPr>
              <w:ins w:id="487" w:author="Huawei_X" w:date="2022-04-19T10:36:00Z"/>
              <w:del w:id="488" w:author="Huawei_X2" w:date="2022-05-18T10:47:00Z"/>
            </w:rPr>
          </w:rPrChange>
        </w:rPr>
      </w:pPr>
      <w:ins w:id="489" w:author="Huawei_X" w:date="2022-04-19T10:36:00Z">
        <w:del w:id="490" w:author="Huawei_X2" w:date="2022-05-18T10:47:00Z">
          <w:r w:rsidRPr="00A75959" w:rsidDel="00A75959">
            <w:rPr>
              <w:highlight w:val="cyan"/>
              <w:rPrChange w:id="491" w:author="Huawei_X2" w:date="2022-05-18T10:47:00Z">
                <w:rPr/>
              </w:rPrChange>
            </w:rPr>
            <w:delText>6.16.2.</w:delText>
          </w:r>
        </w:del>
      </w:ins>
      <w:ins w:id="492" w:author="Huawei_X" w:date="2022-04-25T15:57:00Z">
        <w:del w:id="493" w:author="Huawei_X2" w:date="2022-05-18T10:47:00Z">
          <w:r w:rsidR="008244F3" w:rsidRPr="00A75959" w:rsidDel="00A75959">
            <w:rPr>
              <w:highlight w:val="cyan"/>
              <w:rPrChange w:id="494" w:author="Huawei_X2" w:date="2022-05-18T10:47:00Z">
                <w:rPr/>
              </w:rPrChange>
            </w:rPr>
            <w:delText>2</w:delText>
          </w:r>
        </w:del>
      </w:ins>
      <w:ins w:id="495" w:author="Huawei_X" w:date="2022-04-19T10:36:00Z">
        <w:del w:id="496" w:author="Huawei_X2" w:date="2022-05-18T10:47:00Z">
          <w:r w:rsidRPr="00A75959" w:rsidDel="00A75959">
            <w:rPr>
              <w:highlight w:val="cyan"/>
              <w:rPrChange w:id="497" w:author="Huawei_X2" w:date="2022-05-18T10:47:00Z">
                <w:rPr/>
              </w:rPrChange>
            </w:rPr>
            <w:tab/>
          </w:r>
        </w:del>
      </w:ins>
      <w:ins w:id="498" w:author="Huawei_X" w:date="2022-04-19T10:38:00Z">
        <w:del w:id="499" w:author="Huawei_X2" w:date="2022-05-18T10:47:00Z">
          <w:r w:rsidRPr="00A75959" w:rsidDel="00A75959">
            <w:rPr>
              <w:highlight w:val="cyan"/>
              <w:rPrChange w:id="500" w:author="Huawei_X2" w:date="2022-05-18T10:47:00Z">
                <w:rPr/>
              </w:rPrChange>
            </w:rPr>
            <w:delText>New Data in UDR</w:delText>
          </w:r>
        </w:del>
      </w:ins>
    </w:p>
    <w:p w14:paraId="5B2F5C0D" w14:textId="29E2117E" w:rsidR="00164229" w:rsidRPr="00A75959" w:rsidDel="00A75959" w:rsidRDefault="004F4DAD" w:rsidP="00790048">
      <w:pPr>
        <w:pStyle w:val="B1"/>
        <w:rPr>
          <w:ins w:id="501" w:author="Huawei_X" w:date="2022-04-19T11:03:00Z"/>
          <w:del w:id="502" w:author="Huawei_X2" w:date="2022-05-18T10:47:00Z"/>
          <w:rFonts w:eastAsiaTheme="minorEastAsia"/>
          <w:highlight w:val="cyan"/>
          <w:lang w:eastAsia="zh-CN"/>
          <w:rPrChange w:id="503" w:author="Huawei_X2" w:date="2022-05-18T10:47:00Z">
            <w:rPr>
              <w:ins w:id="504" w:author="Huawei_X" w:date="2022-04-19T11:03:00Z"/>
              <w:del w:id="505" w:author="Huawei_X2" w:date="2022-05-18T10:47:00Z"/>
              <w:rFonts w:eastAsiaTheme="minorEastAsia"/>
              <w:lang w:eastAsia="zh-CN"/>
            </w:rPr>
          </w:rPrChange>
        </w:rPr>
      </w:pPr>
      <w:ins w:id="506" w:author="Huawei_X" w:date="2022-04-19T11:05:00Z">
        <w:del w:id="507" w:author="Huawei_X2" w:date="2022-05-18T10:47:00Z">
          <w:r w:rsidRPr="00A75959" w:rsidDel="00A75959">
            <w:rPr>
              <w:rFonts w:eastAsiaTheme="minorEastAsia"/>
              <w:highlight w:val="cyan"/>
              <w:lang w:eastAsia="zh-CN"/>
              <w:rPrChange w:id="508" w:author="Huawei_X2" w:date="2022-05-18T10:47:00Z">
                <w:rPr>
                  <w:rFonts w:eastAsiaTheme="minorEastAsia"/>
                  <w:lang w:eastAsia="zh-CN"/>
                </w:rPr>
              </w:rPrChange>
            </w:rPr>
            <w:delText xml:space="preserve">A new Data subset </w:delText>
          </w:r>
        </w:del>
      </w:ins>
      <w:ins w:id="509" w:author="Huawei_X" w:date="2022-04-25T15:58:00Z">
        <w:del w:id="510" w:author="Huawei_X2" w:date="2022-05-18T10:47:00Z">
          <w:r w:rsidR="008244F3" w:rsidRPr="00A75959" w:rsidDel="00A75959">
            <w:rPr>
              <w:rFonts w:eastAsiaTheme="minorEastAsia"/>
              <w:highlight w:val="cyan"/>
              <w:lang w:eastAsia="zh-CN"/>
              <w:rPrChange w:id="511" w:author="Huawei_X2" w:date="2022-05-18T10:47:00Z">
                <w:rPr>
                  <w:rFonts w:eastAsiaTheme="minorEastAsia"/>
                  <w:lang w:eastAsia="zh-CN"/>
                </w:rPr>
              </w:rPrChange>
            </w:rPr>
            <w:delText>Information for collection of UE</w:delText>
          </w:r>
        </w:del>
      </w:ins>
      <w:ins w:id="512" w:author="Huawei_X" w:date="2022-04-19T11:03:00Z">
        <w:del w:id="513" w:author="Huawei_X2" w:date="2022-05-18T10:47:00Z">
          <w:r w:rsidRPr="00A75959" w:rsidDel="00A75959">
            <w:rPr>
              <w:rFonts w:eastAsiaTheme="minorEastAsia"/>
              <w:highlight w:val="cyan"/>
              <w:lang w:eastAsia="zh-CN"/>
              <w:rPrChange w:id="514" w:author="Huawei_X2" w:date="2022-05-18T10:47:00Z">
                <w:rPr>
                  <w:rFonts w:eastAsiaTheme="minorEastAsia"/>
                  <w:lang w:eastAsia="zh-CN"/>
                </w:rPr>
              </w:rPrChange>
            </w:rPr>
            <w:delText xml:space="preserve"> </w:delText>
          </w:r>
        </w:del>
      </w:ins>
      <w:ins w:id="515" w:author="Huawei_X" w:date="2022-04-19T11:05:00Z">
        <w:del w:id="516" w:author="Huawei_X2" w:date="2022-05-18T10:47:00Z">
          <w:r w:rsidRPr="00A75959" w:rsidDel="00A75959">
            <w:rPr>
              <w:rFonts w:eastAsiaTheme="minorEastAsia"/>
              <w:highlight w:val="cyan"/>
              <w:lang w:eastAsia="zh-CN"/>
              <w:rPrChange w:id="517" w:author="Huawei_X2" w:date="2022-05-18T10:47:00Z">
                <w:rPr>
                  <w:rFonts w:eastAsiaTheme="minorEastAsia"/>
                  <w:lang w:eastAsia="zh-CN"/>
                </w:rPr>
              </w:rPrChange>
            </w:rPr>
            <w:delText>is defined in</w:delText>
          </w:r>
        </w:del>
      </w:ins>
      <w:ins w:id="518" w:author="Huawei_X" w:date="2022-04-19T11:03:00Z">
        <w:del w:id="519" w:author="Huawei_X2" w:date="2022-05-18T10:47:00Z">
          <w:r w:rsidRPr="00A75959" w:rsidDel="00A75959">
            <w:rPr>
              <w:rFonts w:eastAsiaTheme="minorEastAsia"/>
              <w:highlight w:val="cyan"/>
              <w:lang w:eastAsia="zh-CN"/>
              <w:rPrChange w:id="520" w:author="Huawei_X2" w:date="2022-05-18T10:47:00Z">
                <w:rPr>
                  <w:rFonts w:eastAsiaTheme="minorEastAsia"/>
                  <w:lang w:eastAsia="zh-CN"/>
                </w:rPr>
              </w:rPrChange>
            </w:rPr>
            <w:delText xml:space="preserve"> UDR</w:delText>
          </w:r>
        </w:del>
      </w:ins>
      <w:ins w:id="521" w:author="Huawei_X" w:date="2022-04-19T11:06:00Z">
        <w:del w:id="522" w:author="Huawei_X2" w:date="2022-05-18T10:47:00Z">
          <w:r w:rsidRPr="00A75959" w:rsidDel="00A75959">
            <w:rPr>
              <w:rFonts w:eastAsiaTheme="minorEastAsia"/>
              <w:highlight w:val="cyan"/>
              <w:lang w:eastAsia="zh-CN"/>
              <w:rPrChange w:id="523" w:author="Huawei_X2" w:date="2022-05-18T10:47:00Z">
                <w:rPr>
                  <w:rFonts w:eastAsiaTheme="minorEastAsia"/>
                  <w:lang w:eastAsia="zh-CN"/>
                </w:rPr>
              </w:rPrChange>
            </w:rPr>
            <w:delText>, and it</w:delText>
          </w:r>
        </w:del>
      </w:ins>
      <w:ins w:id="524" w:author="Huawei_X" w:date="2022-04-19T11:03:00Z">
        <w:del w:id="525" w:author="Huawei_X2" w:date="2022-05-18T10:47:00Z">
          <w:r w:rsidRPr="00A75959" w:rsidDel="00A75959">
            <w:rPr>
              <w:rFonts w:eastAsiaTheme="minorEastAsia"/>
              <w:highlight w:val="cyan"/>
              <w:lang w:eastAsia="zh-CN"/>
              <w:rPrChange w:id="526" w:author="Huawei_X2" w:date="2022-05-18T10:47:00Z">
                <w:rPr>
                  <w:rFonts w:eastAsiaTheme="minorEastAsia"/>
                  <w:lang w:eastAsia="zh-CN"/>
                </w:rPr>
              </w:rPrChange>
            </w:rPr>
            <w:delText xml:space="preserve"> contains the following elements:</w:delText>
          </w:r>
        </w:del>
      </w:ins>
    </w:p>
    <w:p w14:paraId="42EB36FD" w14:textId="421DA738" w:rsidR="004F4DAD" w:rsidRPr="00A75959" w:rsidDel="00A75959" w:rsidRDefault="004F4DAD" w:rsidP="00790048">
      <w:pPr>
        <w:pStyle w:val="B1"/>
        <w:rPr>
          <w:ins w:id="527" w:author="Huawei_X" w:date="2022-04-19T11:04:00Z"/>
          <w:del w:id="528" w:author="Huawei_X2" w:date="2022-05-18T10:47:00Z"/>
          <w:rFonts w:eastAsiaTheme="minorEastAsia"/>
          <w:highlight w:val="cyan"/>
          <w:lang w:eastAsia="zh-CN"/>
          <w:rPrChange w:id="529" w:author="Huawei_X2" w:date="2022-05-18T10:47:00Z">
            <w:rPr>
              <w:ins w:id="530" w:author="Huawei_X" w:date="2022-04-19T11:04:00Z"/>
              <w:del w:id="531" w:author="Huawei_X2" w:date="2022-05-18T10:47:00Z"/>
              <w:rFonts w:eastAsiaTheme="minorEastAsia"/>
              <w:lang w:eastAsia="zh-CN"/>
            </w:rPr>
          </w:rPrChange>
        </w:rPr>
      </w:pPr>
      <w:ins w:id="532" w:author="Huawei_X" w:date="2022-04-19T11:03:00Z">
        <w:del w:id="533" w:author="Huawei_X2" w:date="2022-05-18T10:47:00Z">
          <w:r w:rsidRPr="00A75959" w:rsidDel="00A75959">
            <w:rPr>
              <w:rFonts w:eastAsiaTheme="minorEastAsia"/>
              <w:highlight w:val="cyan"/>
              <w:lang w:eastAsia="zh-CN"/>
              <w:rPrChange w:id="534" w:author="Huawei_X2" w:date="2022-05-18T10:47:00Z">
                <w:rPr>
                  <w:rFonts w:eastAsiaTheme="minorEastAsia"/>
                  <w:lang w:eastAsia="zh-CN"/>
                </w:rPr>
              </w:rPrChange>
            </w:rPr>
            <w:delText xml:space="preserve">- </w:delText>
          </w:r>
        </w:del>
      </w:ins>
      <w:ins w:id="535" w:author="Huawei_X" w:date="2022-04-25T15:41:00Z">
        <w:del w:id="536" w:author="Huawei_X2" w:date="2022-05-18T10:47:00Z">
          <w:r w:rsidR="002F2CB2" w:rsidRPr="00A75959" w:rsidDel="00A75959">
            <w:rPr>
              <w:rFonts w:eastAsiaTheme="minorEastAsia"/>
              <w:highlight w:val="cyan"/>
              <w:lang w:eastAsia="zh-CN"/>
              <w:rPrChange w:id="537" w:author="Huawei_X2" w:date="2022-05-18T10:47:00Z">
                <w:rPr>
                  <w:rFonts w:eastAsiaTheme="minorEastAsia"/>
                  <w:lang w:eastAsia="zh-CN"/>
                </w:rPr>
              </w:rPrChange>
            </w:rPr>
            <w:delText>Correlation ID</w:delText>
          </w:r>
        </w:del>
      </w:ins>
    </w:p>
    <w:p w14:paraId="54A960B3" w14:textId="00DD12E1" w:rsidR="004F4DAD" w:rsidRPr="00A75959" w:rsidDel="00A75959" w:rsidRDefault="004F4DAD" w:rsidP="00790048">
      <w:pPr>
        <w:pStyle w:val="B1"/>
        <w:rPr>
          <w:ins w:id="538" w:author="Huawei_X" w:date="2022-04-19T11:04:00Z"/>
          <w:del w:id="539" w:author="Huawei_X2" w:date="2022-05-18T10:47:00Z"/>
          <w:rFonts w:eastAsiaTheme="minorEastAsia"/>
          <w:highlight w:val="cyan"/>
          <w:lang w:eastAsia="zh-CN"/>
          <w:rPrChange w:id="540" w:author="Huawei_X2" w:date="2022-05-18T10:47:00Z">
            <w:rPr>
              <w:ins w:id="541" w:author="Huawei_X" w:date="2022-04-19T11:04:00Z"/>
              <w:del w:id="542" w:author="Huawei_X2" w:date="2022-05-18T10:47:00Z"/>
              <w:rFonts w:eastAsiaTheme="minorEastAsia"/>
              <w:lang w:eastAsia="zh-CN"/>
            </w:rPr>
          </w:rPrChange>
        </w:rPr>
      </w:pPr>
      <w:ins w:id="543" w:author="Huawei_X" w:date="2022-04-19T11:04:00Z">
        <w:del w:id="544" w:author="Huawei_X2" w:date="2022-05-18T10:47:00Z">
          <w:r w:rsidRPr="00A75959" w:rsidDel="00A75959">
            <w:rPr>
              <w:rFonts w:eastAsiaTheme="minorEastAsia"/>
              <w:highlight w:val="cyan"/>
              <w:lang w:eastAsia="zh-CN"/>
              <w:rPrChange w:id="545" w:author="Huawei_X2" w:date="2022-05-18T10:47:00Z">
                <w:rPr>
                  <w:rFonts w:eastAsiaTheme="minorEastAsia"/>
                  <w:lang w:eastAsia="zh-CN"/>
                </w:rPr>
              </w:rPrChange>
            </w:rPr>
            <w:delText>- appID/FQDN</w:delText>
          </w:r>
        </w:del>
      </w:ins>
    </w:p>
    <w:p w14:paraId="00EF963D" w14:textId="2E9788D7" w:rsidR="004F4DAD" w:rsidDel="00A75959" w:rsidRDefault="004F4DAD" w:rsidP="00790048">
      <w:pPr>
        <w:pStyle w:val="B1"/>
        <w:rPr>
          <w:ins w:id="546" w:author="Huawei_X1" w:date="2022-05-17T16:44:00Z"/>
          <w:del w:id="547" w:author="Huawei_X2" w:date="2022-05-18T10:47:00Z"/>
          <w:rFonts w:eastAsiaTheme="minorEastAsia"/>
          <w:lang w:eastAsia="zh-CN"/>
        </w:rPr>
      </w:pPr>
      <w:ins w:id="548" w:author="Huawei_X" w:date="2022-04-19T11:04:00Z">
        <w:del w:id="549" w:author="Huawei_X2" w:date="2022-05-18T10:47:00Z">
          <w:r w:rsidRPr="00A75959" w:rsidDel="00A75959">
            <w:rPr>
              <w:rFonts w:eastAsiaTheme="minorEastAsia"/>
              <w:highlight w:val="cyan"/>
              <w:lang w:eastAsia="zh-CN"/>
              <w:rPrChange w:id="550" w:author="Huawei_X2" w:date="2022-05-18T10:47:00Z">
                <w:rPr>
                  <w:rFonts w:eastAsiaTheme="minorEastAsia"/>
                  <w:lang w:eastAsia="zh-CN"/>
                </w:rPr>
              </w:rPrChange>
            </w:rPr>
            <w:delText>- EAS IP address or DNAI</w:delText>
          </w:r>
        </w:del>
      </w:ins>
    </w:p>
    <w:p w14:paraId="3F2C4473" w14:textId="4DDFF0B0" w:rsidR="008E4EFF" w:rsidDel="003275B1" w:rsidRDefault="008E4EFF" w:rsidP="00790048">
      <w:pPr>
        <w:pStyle w:val="B1"/>
        <w:rPr>
          <w:ins w:id="551" w:author="Huawei_X" w:date="2022-04-19T11:04:00Z"/>
          <w:del w:id="552" w:author="Huawei_X2" w:date="2022-05-18T10:44:00Z"/>
          <w:rFonts w:eastAsiaTheme="minorEastAsia"/>
          <w:lang w:eastAsia="zh-CN"/>
        </w:rPr>
      </w:pPr>
      <w:ins w:id="553" w:author="Huawei_X1" w:date="2022-05-17T16:44:00Z">
        <w:del w:id="554" w:author="Huawei_X2" w:date="2022-05-18T10:44:00Z">
          <w:r w:rsidRPr="003275B1" w:rsidDel="003275B1">
            <w:rPr>
              <w:rFonts w:eastAsiaTheme="minorEastAsia"/>
              <w:highlight w:val="cyan"/>
              <w:lang w:eastAsia="zh-CN"/>
              <w:rPrChange w:id="555" w:author="Huawei_X2" w:date="2022-05-18T10:44:00Z">
                <w:rPr>
                  <w:rFonts w:eastAsiaTheme="minorEastAsia"/>
                  <w:lang w:eastAsia="zh-CN"/>
                </w:rPr>
              </w:rPrChange>
            </w:rPr>
            <w:delText>- SMF ID(s)</w:delText>
          </w:r>
        </w:del>
      </w:ins>
    </w:p>
    <w:p w14:paraId="02634229" w14:textId="77777777" w:rsidR="004F4DAD" w:rsidRPr="00ED3F9A" w:rsidDel="004F4DAD" w:rsidRDefault="004F4DAD" w:rsidP="00790048">
      <w:pPr>
        <w:pStyle w:val="B1"/>
        <w:rPr>
          <w:del w:id="556"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3275B1" w14:paraId="11F517E4" w14:textId="77777777" w:rsidTr="006D50C9">
        <w:tc>
          <w:tcPr>
            <w:tcW w:w="1984" w:type="dxa"/>
            <w:tcBorders>
              <w:bottom w:val="single" w:sz="4" w:space="0" w:color="auto"/>
            </w:tcBorders>
          </w:tcPr>
          <w:p w14:paraId="34EDC183" w14:textId="4588D80F" w:rsidR="00DD5C22" w:rsidRPr="003275B1" w:rsidRDefault="00DD5C22" w:rsidP="006D50C9">
            <w:pPr>
              <w:pStyle w:val="TAH"/>
              <w:rPr>
                <w:rFonts w:eastAsia="宋体"/>
                <w:highlight w:val="cyan"/>
                <w:lang w:eastAsia="zh-CN"/>
                <w:rPrChange w:id="557" w:author="Huawei_X2" w:date="2022-05-18T10:44:00Z">
                  <w:rPr>
                    <w:rFonts w:eastAsia="宋体"/>
                    <w:lang w:eastAsia="zh-CN"/>
                  </w:rPr>
                </w:rPrChange>
              </w:rPr>
            </w:pPr>
            <w:del w:id="558" w:author="Huawei_X2" w:date="2022-05-18T10:44:00Z">
              <w:r w:rsidRPr="003275B1" w:rsidDel="003275B1">
                <w:rPr>
                  <w:highlight w:val="cyan"/>
                  <w:rPrChange w:id="559" w:author="Huawei_X2" w:date="2022-05-18T10:44:00Z">
                    <w:rPr/>
                  </w:rPrChange>
                </w:rPr>
                <w:lastRenderedPageBreak/>
                <w:delText>Data Set</w:delText>
              </w:r>
            </w:del>
          </w:p>
        </w:tc>
        <w:tc>
          <w:tcPr>
            <w:tcW w:w="3119" w:type="dxa"/>
          </w:tcPr>
          <w:p w14:paraId="2025A0C9" w14:textId="3ACC2A8B" w:rsidR="00DD5C22" w:rsidRPr="003275B1" w:rsidRDefault="00DD5C22" w:rsidP="006D50C9">
            <w:pPr>
              <w:pStyle w:val="TAH"/>
              <w:rPr>
                <w:rFonts w:eastAsia="宋体"/>
                <w:highlight w:val="cyan"/>
                <w:lang w:eastAsia="zh-CN"/>
                <w:rPrChange w:id="560" w:author="Huawei_X2" w:date="2022-05-18T10:44:00Z">
                  <w:rPr>
                    <w:rFonts w:eastAsia="宋体"/>
                    <w:lang w:eastAsia="zh-CN"/>
                  </w:rPr>
                </w:rPrChange>
              </w:rPr>
            </w:pPr>
            <w:del w:id="561" w:author="Huawei_X2" w:date="2022-05-18T10:44:00Z">
              <w:r w:rsidRPr="003275B1" w:rsidDel="003275B1">
                <w:rPr>
                  <w:highlight w:val="cyan"/>
                  <w:rPrChange w:id="562" w:author="Huawei_X2" w:date="2022-05-18T10:44:00Z">
                    <w:rPr/>
                  </w:rPrChange>
                </w:rPr>
                <w:delText>Data Subset</w:delText>
              </w:r>
            </w:del>
          </w:p>
        </w:tc>
        <w:tc>
          <w:tcPr>
            <w:tcW w:w="1984" w:type="dxa"/>
          </w:tcPr>
          <w:p w14:paraId="5E95F035" w14:textId="4CBE4790" w:rsidR="00DD5C22" w:rsidRPr="003275B1" w:rsidRDefault="00DD5C22" w:rsidP="006D50C9">
            <w:pPr>
              <w:pStyle w:val="TAH"/>
              <w:rPr>
                <w:rFonts w:eastAsia="宋体"/>
                <w:highlight w:val="cyan"/>
                <w:lang w:eastAsia="zh-CN"/>
                <w:rPrChange w:id="563" w:author="Huawei_X2" w:date="2022-05-18T10:44:00Z">
                  <w:rPr>
                    <w:rFonts w:eastAsia="宋体"/>
                    <w:lang w:eastAsia="zh-CN"/>
                  </w:rPr>
                </w:rPrChange>
              </w:rPr>
            </w:pPr>
            <w:del w:id="564" w:author="Huawei_X2" w:date="2022-05-18T10:44:00Z">
              <w:r w:rsidRPr="003275B1" w:rsidDel="003275B1">
                <w:rPr>
                  <w:highlight w:val="cyan"/>
                  <w:rPrChange w:id="565" w:author="Huawei_X2" w:date="2022-05-18T10:44:00Z">
                    <w:rPr/>
                  </w:rPrChange>
                </w:rPr>
                <w:delText>Data Key</w:delText>
              </w:r>
            </w:del>
          </w:p>
        </w:tc>
        <w:tc>
          <w:tcPr>
            <w:tcW w:w="1843" w:type="dxa"/>
          </w:tcPr>
          <w:p w14:paraId="392D17C1" w14:textId="5508C6C5" w:rsidR="00DD5C22" w:rsidRPr="003275B1" w:rsidRDefault="00DD5C22" w:rsidP="006D50C9">
            <w:pPr>
              <w:pStyle w:val="TAH"/>
              <w:rPr>
                <w:rFonts w:eastAsia="宋体"/>
                <w:highlight w:val="cyan"/>
                <w:lang w:eastAsia="zh-CN"/>
                <w:rPrChange w:id="566" w:author="Huawei_X2" w:date="2022-05-18T10:44:00Z">
                  <w:rPr>
                    <w:rFonts w:eastAsia="宋体"/>
                    <w:lang w:eastAsia="zh-CN"/>
                  </w:rPr>
                </w:rPrChange>
              </w:rPr>
            </w:pPr>
            <w:del w:id="567" w:author="Huawei_X2" w:date="2022-05-18T10:44:00Z">
              <w:r w:rsidRPr="003275B1" w:rsidDel="003275B1">
                <w:rPr>
                  <w:highlight w:val="cyan"/>
                  <w:rPrChange w:id="568" w:author="Huawei_X2" w:date="2022-05-18T10:44:00Z">
                    <w:rPr/>
                  </w:rPrChange>
                </w:rPr>
                <w:delText>Data Sub Key</w:delText>
              </w:r>
            </w:del>
          </w:p>
        </w:tc>
      </w:tr>
      <w:tr w:rsidR="00DD5C22" w:rsidRPr="003275B1" w14:paraId="26737F84" w14:textId="77777777" w:rsidTr="006D50C9">
        <w:tc>
          <w:tcPr>
            <w:tcW w:w="1984" w:type="dxa"/>
            <w:tcBorders>
              <w:top w:val="nil"/>
              <w:bottom w:val="single" w:sz="4" w:space="0" w:color="auto"/>
            </w:tcBorders>
            <w:shd w:val="clear" w:color="auto" w:fill="auto"/>
          </w:tcPr>
          <w:p w14:paraId="02A231F7" w14:textId="60028B5A" w:rsidR="00DD5C22" w:rsidRPr="003275B1" w:rsidRDefault="00DD5C22" w:rsidP="006D50C9">
            <w:pPr>
              <w:pStyle w:val="TAL"/>
              <w:rPr>
                <w:rFonts w:eastAsia="宋体"/>
                <w:highlight w:val="cyan"/>
                <w:lang w:eastAsia="zh-CN"/>
                <w:rPrChange w:id="569" w:author="Huawei_X2" w:date="2022-05-18T10:44:00Z">
                  <w:rPr>
                    <w:rFonts w:eastAsia="宋体"/>
                    <w:lang w:eastAsia="zh-CN"/>
                  </w:rPr>
                </w:rPrChange>
              </w:rPr>
            </w:pPr>
            <w:del w:id="570" w:author="Huawei_X2" w:date="2022-05-18T10:44:00Z">
              <w:r w:rsidRPr="003275B1" w:rsidDel="003275B1">
                <w:rPr>
                  <w:rFonts w:eastAsia="宋体"/>
                  <w:highlight w:val="cyan"/>
                  <w:lang w:eastAsia="zh-CN"/>
                  <w:rPrChange w:id="571" w:author="Huawei_X2" w:date="2022-05-18T10:44:00Z">
                    <w:rPr>
                      <w:rFonts w:eastAsia="宋体"/>
                      <w:lang w:eastAsia="zh-CN"/>
                    </w:rPr>
                  </w:rPrChange>
                </w:rPr>
                <w:delText>……</w:delText>
              </w:r>
            </w:del>
          </w:p>
        </w:tc>
        <w:tc>
          <w:tcPr>
            <w:tcW w:w="3119" w:type="dxa"/>
            <w:tcBorders>
              <w:bottom w:val="single" w:sz="4" w:space="0" w:color="auto"/>
            </w:tcBorders>
            <w:vAlign w:val="center"/>
          </w:tcPr>
          <w:p w14:paraId="236383AF" w14:textId="1FE99B96" w:rsidR="00DD5C22" w:rsidRPr="003275B1" w:rsidRDefault="00DD5C22" w:rsidP="006D50C9">
            <w:pPr>
              <w:pStyle w:val="TAL"/>
              <w:rPr>
                <w:highlight w:val="cyan"/>
                <w:rPrChange w:id="572" w:author="Huawei_X2" w:date="2022-05-18T10:44:00Z">
                  <w:rPr/>
                </w:rPrChange>
              </w:rPr>
            </w:pPr>
            <w:del w:id="573" w:author="Huawei_X2" w:date="2022-05-18T10:44:00Z">
              <w:r w:rsidRPr="003275B1" w:rsidDel="003275B1">
                <w:rPr>
                  <w:rFonts w:eastAsia="宋体"/>
                  <w:highlight w:val="cyan"/>
                  <w:lang w:eastAsia="zh-CN"/>
                  <w:rPrChange w:id="574" w:author="Huawei_X2" w:date="2022-05-18T10:44:00Z">
                    <w:rPr>
                      <w:rFonts w:eastAsia="宋体"/>
                      <w:lang w:eastAsia="zh-CN"/>
                    </w:rPr>
                  </w:rPrChange>
                </w:rPr>
                <w:delText>……</w:delText>
              </w:r>
            </w:del>
          </w:p>
        </w:tc>
        <w:tc>
          <w:tcPr>
            <w:tcW w:w="1984" w:type="dxa"/>
            <w:tcBorders>
              <w:bottom w:val="single" w:sz="4" w:space="0" w:color="auto"/>
            </w:tcBorders>
          </w:tcPr>
          <w:p w14:paraId="3BBF97D5" w14:textId="74D4B9D2" w:rsidR="00DD5C22" w:rsidRPr="003275B1" w:rsidRDefault="00DD5C22" w:rsidP="006D50C9">
            <w:pPr>
              <w:pStyle w:val="TAL"/>
              <w:rPr>
                <w:highlight w:val="cyan"/>
                <w:rPrChange w:id="575" w:author="Huawei_X2" w:date="2022-05-18T10:44:00Z">
                  <w:rPr/>
                </w:rPrChange>
              </w:rPr>
            </w:pPr>
            <w:del w:id="576" w:author="Huawei_X2" w:date="2022-05-18T10:44:00Z">
              <w:r w:rsidRPr="003275B1" w:rsidDel="003275B1">
                <w:rPr>
                  <w:rFonts w:eastAsia="宋体"/>
                  <w:highlight w:val="cyan"/>
                  <w:lang w:eastAsia="zh-CN"/>
                  <w:rPrChange w:id="577" w:author="Huawei_X2" w:date="2022-05-18T10:44:00Z">
                    <w:rPr>
                      <w:rFonts w:eastAsia="宋体"/>
                      <w:lang w:eastAsia="zh-CN"/>
                    </w:rPr>
                  </w:rPrChange>
                </w:rPr>
                <w:delText>……</w:delText>
              </w:r>
            </w:del>
          </w:p>
        </w:tc>
        <w:tc>
          <w:tcPr>
            <w:tcW w:w="1843" w:type="dxa"/>
            <w:tcBorders>
              <w:bottom w:val="single" w:sz="4" w:space="0" w:color="auto"/>
            </w:tcBorders>
          </w:tcPr>
          <w:p w14:paraId="4030AD41" w14:textId="2DD58ED1" w:rsidR="00DD5C22" w:rsidRPr="003275B1" w:rsidRDefault="00DD5C22" w:rsidP="006D50C9">
            <w:pPr>
              <w:pStyle w:val="TAL"/>
              <w:rPr>
                <w:highlight w:val="cyan"/>
                <w:rPrChange w:id="578" w:author="Huawei_X2" w:date="2022-05-18T10:44:00Z">
                  <w:rPr/>
                </w:rPrChange>
              </w:rPr>
            </w:pPr>
            <w:del w:id="579" w:author="Huawei_X2" w:date="2022-05-18T10:44:00Z">
              <w:r w:rsidRPr="003275B1" w:rsidDel="003275B1">
                <w:rPr>
                  <w:rFonts w:eastAsia="宋体"/>
                  <w:highlight w:val="cyan"/>
                  <w:lang w:eastAsia="zh-CN"/>
                  <w:rPrChange w:id="580" w:author="Huawei_X2" w:date="2022-05-18T10:44:00Z">
                    <w:rPr>
                      <w:rFonts w:eastAsia="宋体"/>
                      <w:lang w:eastAsia="zh-CN"/>
                    </w:rPr>
                  </w:rPrChange>
                </w:rPr>
                <w:delText>……</w:delText>
              </w:r>
            </w:del>
          </w:p>
        </w:tc>
      </w:tr>
      <w:tr w:rsidR="00DD5C22" w:rsidRPr="003275B1" w14:paraId="77F2D6F9" w14:textId="77777777" w:rsidTr="006D50C9">
        <w:trPr>
          <w:cantSplit/>
        </w:trPr>
        <w:tc>
          <w:tcPr>
            <w:tcW w:w="1984" w:type="dxa"/>
            <w:tcBorders>
              <w:top w:val="single" w:sz="4" w:space="0" w:color="auto"/>
              <w:bottom w:val="nil"/>
            </w:tcBorders>
            <w:shd w:val="clear" w:color="auto" w:fill="auto"/>
          </w:tcPr>
          <w:p w14:paraId="37EFA9D2" w14:textId="48B1F4A3" w:rsidR="00DD5C22" w:rsidRPr="003275B1" w:rsidRDefault="00DD5C22" w:rsidP="006D50C9">
            <w:pPr>
              <w:pStyle w:val="TAL"/>
              <w:rPr>
                <w:rFonts w:eastAsia="宋体"/>
                <w:highlight w:val="cyan"/>
                <w:lang w:eastAsia="zh-CN"/>
                <w:rPrChange w:id="581" w:author="Huawei_X2" w:date="2022-05-18T10:44:00Z">
                  <w:rPr>
                    <w:rFonts w:eastAsia="宋体"/>
                    <w:lang w:eastAsia="zh-CN"/>
                  </w:rPr>
                </w:rPrChange>
              </w:rPr>
            </w:pPr>
            <w:del w:id="582" w:author="Huawei_X2" w:date="2022-05-18T10:44:00Z">
              <w:r w:rsidRPr="003275B1" w:rsidDel="003275B1">
                <w:rPr>
                  <w:rFonts w:eastAsia="宋体"/>
                  <w:highlight w:val="cyan"/>
                  <w:lang w:eastAsia="zh-CN"/>
                  <w:rPrChange w:id="583" w:author="Huawei_X2" w:date="2022-05-18T10:44:00Z">
                    <w:rPr>
                      <w:rFonts w:eastAsia="宋体"/>
                      <w:lang w:eastAsia="zh-CN"/>
                    </w:rPr>
                  </w:rPrChange>
                </w:rPr>
                <w:delText>Application data</w:delText>
              </w:r>
            </w:del>
          </w:p>
        </w:tc>
        <w:tc>
          <w:tcPr>
            <w:tcW w:w="3119" w:type="dxa"/>
            <w:tcBorders>
              <w:top w:val="single" w:sz="4" w:space="0" w:color="auto"/>
              <w:bottom w:val="single" w:sz="4" w:space="0" w:color="auto"/>
            </w:tcBorders>
          </w:tcPr>
          <w:p w14:paraId="00529FFB" w14:textId="5645A403" w:rsidR="00DD5C22" w:rsidRPr="003275B1" w:rsidRDefault="00DD5C22" w:rsidP="006D50C9">
            <w:pPr>
              <w:pStyle w:val="TAL"/>
              <w:rPr>
                <w:highlight w:val="cyan"/>
                <w:rPrChange w:id="584" w:author="Huawei_X2" w:date="2022-05-18T10:44:00Z">
                  <w:rPr/>
                </w:rPrChange>
              </w:rPr>
            </w:pPr>
            <w:del w:id="585" w:author="Huawei_X2" w:date="2022-05-18T10:44:00Z">
              <w:r w:rsidRPr="003275B1" w:rsidDel="003275B1">
                <w:rPr>
                  <w:highlight w:val="cyan"/>
                  <w:rPrChange w:id="586" w:author="Huawei_X2" w:date="2022-05-18T10:44:00Z">
                    <w:rPr/>
                  </w:rPrChange>
                </w:rPr>
                <w:delText>Packet Flow Descriptions (PFDs)</w:delText>
              </w:r>
            </w:del>
          </w:p>
        </w:tc>
        <w:tc>
          <w:tcPr>
            <w:tcW w:w="1984" w:type="dxa"/>
            <w:tcBorders>
              <w:top w:val="single" w:sz="4" w:space="0" w:color="auto"/>
              <w:bottom w:val="single" w:sz="4" w:space="0" w:color="auto"/>
            </w:tcBorders>
          </w:tcPr>
          <w:p w14:paraId="7CD0069E" w14:textId="417F9360" w:rsidR="00DD5C22" w:rsidRPr="003275B1" w:rsidRDefault="00DD5C22" w:rsidP="006D50C9">
            <w:pPr>
              <w:pStyle w:val="TAL"/>
              <w:rPr>
                <w:highlight w:val="cyan"/>
                <w:rPrChange w:id="587" w:author="Huawei_X2" w:date="2022-05-18T10:44:00Z">
                  <w:rPr/>
                </w:rPrChange>
              </w:rPr>
            </w:pPr>
            <w:del w:id="588" w:author="Huawei_X2" w:date="2022-05-18T10:44:00Z">
              <w:r w:rsidRPr="003275B1" w:rsidDel="003275B1">
                <w:rPr>
                  <w:highlight w:val="cyan"/>
                  <w:rPrChange w:id="589" w:author="Huawei_X2" w:date="2022-05-18T10:44:00Z">
                    <w:rPr/>
                  </w:rPrChange>
                </w:rPr>
                <w:delText>Application Identifier</w:delText>
              </w:r>
            </w:del>
          </w:p>
        </w:tc>
        <w:tc>
          <w:tcPr>
            <w:tcW w:w="1843" w:type="dxa"/>
            <w:tcBorders>
              <w:top w:val="single" w:sz="4" w:space="0" w:color="auto"/>
              <w:bottom w:val="nil"/>
            </w:tcBorders>
          </w:tcPr>
          <w:p w14:paraId="539AE292" w14:textId="5CA8EEEF" w:rsidR="00DD5C22" w:rsidRPr="003275B1" w:rsidRDefault="00DD5C22" w:rsidP="006D50C9">
            <w:pPr>
              <w:pStyle w:val="TAL"/>
              <w:rPr>
                <w:highlight w:val="cyan"/>
                <w:rPrChange w:id="590" w:author="Huawei_X2" w:date="2022-05-18T10:44:00Z">
                  <w:rPr/>
                </w:rPrChange>
              </w:rPr>
            </w:pPr>
            <w:del w:id="591" w:author="Huawei_X2" w:date="2022-05-18T10:44:00Z">
              <w:r w:rsidRPr="003275B1" w:rsidDel="003275B1">
                <w:rPr>
                  <w:highlight w:val="cyan"/>
                  <w:rPrChange w:id="592" w:author="Huawei_X2" w:date="2022-05-18T10:44:00Z">
                    <w:rPr/>
                  </w:rPrChange>
                </w:rPr>
                <w:delText>-</w:delText>
              </w:r>
            </w:del>
          </w:p>
        </w:tc>
      </w:tr>
      <w:tr w:rsidR="00DD5C22" w:rsidRPr="003275B1" w14:paraId="01363718" w14:textId="77777777" w:rsidTr="006D50C9">
        <w:trPr>
          <w:cantSplit/>
        </w:trPr>
        <w:tc>
          <w:tcPr>
            <w:tcW w:w="1984" w:type="dxa"/>
            <w:tcBorders>
              <w:top w:val="nil"/>
              <w:bottom w:val="nil"/>
            </w:tcBorders>
            <w:shd w:val="clear" w:color="auto" w:fill="auto"/>
          </w:tcPr>
          <w:p w14:paraId="3A2E09CA" w14:textId="77777777" w:rsidR="00DD5C22" w:rsidRPr="003275B1" w:rsidRDefault="00DD5C22" w:rsidP="006D50C9">
            <w:pPr>
              <w:pStyle w:val="TAL"/>
              <w:rPr>
                <w:rFonts w:eastAsia="宋体"/>
                <w:highlight w:val="cyan"/>
                <w:lang w:eastAsia="zh-CN"/>
                <w:rPrChange w:id="593" w:author="Huawei_X2" w:date="2022-05-18T10:44:00Z">
                  <w:rPr>
                    <w:rFonts w:eastAsia="宋体"/>
                    <w:lang w:eastAsia="zh-CN"/>
                  </w:rPr>
                </w:rPrChange>
              </w:rPr>
            </w:pPr>
          </w:p>
        </w:tc>
        <w:tc>
          <w:tcPr>
            <w:tcW w:w="3119" w:type="dxa"/>
            <w:tcBorders>
              <w:top w:val="single" w:sz="4" w:space="0" w:color="auto"/>
              <w:bottom w:val="nil"/>
            </w:tcBorders>
          </w:tcPr>
          <w:p w14:paraId="133A63A0" w14:textId="7E76A6FB" w:rsidR="00DD5C22" w:rsidRPr="003275B1" w:rsidRDefault="00DD5C22" w:rsidP="006D50C9">
            <w:pPr>
              <w:pStyle w:val="TAL"/>
              <w:rPr>
                <w:highlight w:val="cyan"/>
                <w:rPrChange w:id="594" w:author="Huawei_X2" w:date="2022-05-18T10:44:00Z">
                  <w:rPr/>
                </w:rPrChange>
              </w:rPr>
            </w:pPr>
            <w:del w:id="595" w:author="Huawei_X2" w:date="2022-05-18T10:44:00Z">
              <w:r w:rsidRPr="003275B1" w:rsidDel="003275B1">
                <w:rPr>
                  <w:highlight w:val="cyan"/>
                  <w:rPrChange w:id="596" w:author="Huawei_X2" w:date="2022-05-18T10:44:00Z">
                    <w:rPr/>
                  </w:rPrChange>
                </w:rPr>
                <w:delText>AF traffic influence request information</w:delText>
              </w:r>
            </w:del>
          </w:p>
        </w:tc>
        <w:tc>
          <w:tcPr>
            <w:tcW w:w="1984" w:type="dxa"/>
            <w:tcBorders>
              <w:top w:val="single" w:sz="4" w:space="0" w:color="auto"/>
              <w:bottom w:val="single" w:sz="4" w:space="0" w:color="auto"/>
            </w:tcBorders>
          </w:tcPr>
          <w:p w14:paraId="420CB16A" w14:textId="6E02DA1E" w:rsidR="00DD5C22" w:rsidRPr="003275B1" w:rsidRDefault="00DD5C22" w:rsidP="006D50C9">
            <w:pPr>
              <w:pStyle w:val="TAL"/>
              <w:rPr>
                <w:highlight w:val="cyan"/>
                <w:rPrChange w:id="597" w:author="Huawei_X2" w:date="2022-05-18T10:44:00Z">
                  <w:rPr/>
                </w:rPrChange>
              </w:rPr>
            </w:pPr>
            <w:del w:id="598" w:author="Huawei_X2" w:date="2022-05-18T10:44:00Z">
              <w:r w:rsidRPr="003275B1" w:rsidDel="003275B1">
                <w:rPr>
                  <w:highlight w:val="cyan"/>
                  <w:rPrChange w:id="599" w:author="Huawei_X2" w:date="2022-05-18T10:44:00Z">
                    <w:rPr/>
                  </w:rPrChange>
                </w:rPr>
                <w:delText>AF transaction internal ID</w:delText>
              </w:r>
            </w:del>
          </w:p>
        </w:tc>
        <w:tc>
          <w:tcPr>
            <w:tcW w:w="1843" w:type="dxa"/>
            <w:tcBorders>
              <w:top w:val="nil"/>
              <w:bottom w:val="nil"/>
            </w:tcBorders>
          </w:tcPr>
          <w:p w14:paraId="7BFF0380" w14:textId="77777777" w:rsidR="00DD5C22" w:rsidRPr="003275B1" w:rsidRDefault="00DD5C22" w:rsidP="006D50C9">
            <w:pPr>
              <w:pStyle w:val="TAL"/>
              <w:rPr>
                <w:highlight w:val="cyan"/>
                <w:rPrChange w:id="600" w:author="Huawei_X2" w:date="2022-05-18T10:44:00Z">
                  <w:rPr/>
                </w:rPrChange>
              </w:rPr>
            </w:pPr>
          </w:p>
        </w:tc>
      </w:tr>
      <w:tr w:rsidR="00DD5C22" w:rsidRPr="003275B1" w14:paraId="6F0D0468" w14:textId="77777777" w:rsidTr="006D50C9">
        <w:trPr>
          <w:cantSplit/>
        </w:trPr>
        <w:tc>
          <w:tcPr>
            <w:tcW w:w="1984" w:type="dxa"/>
            <w:tcBorders>
              <w:top w:val="nil"/>
              <w:bottom w:val="nil"/>
            </w:tcBorders>
            <w:shd w:val="clear" w:color="auto" w:fill="auto"/>
          </w:tcPr>
          <w:p w14:paraId="17EC5549" w14:textId="77777777" w:rsidR="00DD5C22" w:rsidRPr="003275B1" w:rsidRDefault="00DD5C22" w:rsidP="006D50C9">
            <w:pPr>
              <w:pStyle w:val="TAL"/>
              <w:rPr>
                <w:rFonts w:eastAsia="宋体"/>
                <w:highlight w:val="cyan"/>
                <w:lang w:eastAsia="zh-CN"/>
                <w:rPrChange w:id="601" w:author="Huawei_X2" w:date="2022-05-18T10:44:00Z">
                  <w:rPr>
                    <w:rFonts w:eastAsia="宋体"/>
                    <w:lang w:eastAsia="zh-CN"/>
                  </w:rPr>
                </w:rPrChange>
              </w:rPr>
            </w:pPr>
          </w:p>
        </w:tc>
        <w:tc>
          <w:tcPr>
            <w:tcW w:w="3119" w:type="dxa"/>
            <w:tcBorders>
              <w:top w:val="nil"/>
              <w:bottom w:val="single" w:sz="4" w:space="0" w:color="auto"/>
            </w:tcBorders>
          </w:tcPr>
          <w:p w14:paraId="60908286" w14:textId="099FEE7D" w:rsidR="00DD5C22" w:rsidRPr="003275B1" w:rsidRDefault="00DD5C22" w:rsidP="006D50C9">
            <w:pPr>
              <w:pStyle w:val="TAL"/>
              <w:rPr>
                <w:highlight w:val="cyan"/>
                <w:rPrChange w:id="602" w:author="Huawei_X2" w:date="2022-05-18T10:44:00Z">
                  <w:rPr/>
                </w:rPrChange>
              </w:rPr>
            </w:pPr>
            <w:del w:id="603" w:author="Huawei_X2" w:date="2022-05-18T10:44:00Z">
              <w:r w:rsidRPr="003275B1" w:rsidDel="003275B1">
                <w:rPr>
                  <w:highlight w:val="cyan"/>
                  <w:rPrChange w:id="604" w:author="Huawei_X2" w:date="2022-05-18T10:44:00Z">
                    <w:rPr/>
                  </w:rPrChange>
                </w:rPr>
                <w:delText>(See clause 5.6.7 and clause 6.3.7.2 of TS 23.501 [2])</w:delText>
              </w:r>
            </w:del>
          </w:p>
        </w:tc>
        <w:tc>
          <w:tcPr>
            <w:tcW w:w="1984" w:type="dxa"/>
            <w:tcBorders>
              <w:top w:val="single" w:sz="4" w:space="0" w:color="auto"/>
              <w:bottom w:val="single" w:sz="4" w:space="0" w:color="auto"/>
            </w:tcBorders>
          </w:tcPr>
          <w:p w14:paraId="22EC2C14" w14:textId="3F09F520" w:rsidR="00DD5C22" w:rsidRPr="003275B1" w:rsidDel="003275B1" w:rsidRDefault="00DD5C22" w:rsidP="006D50C9">
            <w:pPr>
              <w:pStyle w:val="TAL"/>
              <w:rPr>
                <w:del w:id="605" w:author="Huawei_X2" w:date="2022-05-18T10:44:00Z"/>
                <w:highlight w:val="cyan"/>
                <w:rPrChange w:id="606" w:author="Huawei_X2" w:date="2022-05-18T10:44:00Z">
                  <w:rPr>
                    <w:del w:id="607" w:author="Huawei_X2" w:date="2022-05-18T10:44:00Z"/>
                  </w:rPr>
                </w:rPrChange>
              </w:rPr>
            </w:pPr>
            <w:del w:id="608" w:author="Huawei_X2" w:date="2022-05-18T10:44:00Z">
              <w:r w:rsidRPr="003275B1" w:rsidDel="003275B1">
                <w:rPr>
                  <w:highlight w:val="cyan"/>
                  <w:rPrChange w:id="609" w:author="Huawei_X2" w:date="2022-05-18T10:44:00Z">
                    <w:rPr/>
                  </w:rPrChange>
                </w:rPr>
                <w:delText>S-NSSAI and DNN</w:delText>
              </w:r>
            </w:del>
          </w:p>
          <w:p w14:paraId="5963D1E2" w14:textId="30313200" w:rsidR="00DD5C22" w:rsidRPr="003275B1" w:rsidDel="003275B1" w:rsidRDefault="00DD5C22" w:rsidP="006D50C9">
            <w:pPr>
              <w:pStyle w:val="TAL"/>
              <w:rPr>
                <w:del w:id="610" w:author="Huawei_X2" w:date="2022-05-18T10:44:00Z"/>
                <w:highlight w:val="cyan"/>
                <w:rPrChange w:id="611" w:author="Huawei_X2" w:date="2022-05-18T10:44:00Z">
                  <w:rPr>
                    <w:del w:id="612" w:author="Huawei_X2" w:date="2022-05-18T10:44:00Z"/>
                  </w:rPr>
                </w:rPrChange>
              </w:rPr>
            </w:pPr>
            <w:del w:id="613" w:author="Huawei_X2" w:date="2022-05-18T10:44:00Z">
              <w:r w:rsidRPr="003275B1" w:rsidDel="003275B1">
                <w:rPr>
                  <w:highlight w:val="cyan"/>
                  <w:rPrChange w:id="614" w:author="Huawei_X2" w:date="2022-05-18T10:44:00Z">
                    <w:rPr/>
                  </w:rPrChange>
                </w:rPr>
                <w:delText>and/or</w:delText>
              </w:r>
            </w:del>
          </w:p>
          <w:p w14:paraId="6577A40A" w14:textId="4E83D62C" w:rsidR="00DD5C22" w:rsidRPr="003275B1" w:rsidRDefault="00DD5C22" w:rsidP="006D50C9">
            <w:pPr>
              <w:pStyle w:val="TAL"/>
              <w:rPr>
                <w:highlight w:val="cyan"/>
                <w:rPrChange w:id="615" w:author="Huawei_X2" w:date="2022-05-18T10:44:00Z">
                  <w:rPr/>
                </w:rPrChange>
              </w:rPr>
            </w:pPr>
            <w:del w:id="616" w:author="Huawei_X2" w:date="2022-05-18T10:44:00Z">
              <w:r w:rsidRPr="003275B1" w:rsidDel="003275B1">
                <w:rPr>
                  <w:highlight w:val="cyan"/>
                  <w:rPrChange w:id="617" w:author="Huawei_X2" w:date="2022-05-18T10:44:00Z">
                    <w:rPr/>
                  </w:rPrChange>
                </w:rPr>
                <w:delText>Internal Group Identifier or SUPI</w:delText>
              </w:r>
            </w:del>
          </w:p>
        </w:tc>
        <w:tc>
          <w:tcPr>
            <w:tcW w:w="1843" w:type="dxa"/>
            <w:tcBorders>
              <w:top w:val="nil"/>
              <w:bottom w:val="single" w:sz="4" w:space="0" w:color="auto"/>
            </w:tcBorders>
          </w:tcPr>
          <w:p w14:paraId="39DD04C6" w14:textId="77777777" w:rsidR="00DD5C22" w:rsidRPr="003275B1" w:rsidRDefault="00DD5C22" w:rsidP="006D50C9">
            <w:pPr>
              <w:pStyle w:val="TAL"/>
              <w:rPr>
                <w:highlight w:val="cyan"/>
                <w:rPrChange w:id="618" w:author="Huawei_X2" w:date="2022-05-18T10:44:00Z">
                  <w:rPr/>
                </w:rPrChange>
              </w:rPr>
            </w:pPr>
          </w:p>
        </w:tc>
      </w:tr>
      <w:tr w:rsidR="00DD5C22" w:rsidRPr="003275B1" w14:paraId="2570B8D7" w14:textId="77777777" w:rsidTr="006D50C9">
        <w:trPr>
          <w:cantSplit/>
          <w:ins w:id="619" w:author="Huawei_X" w:date="2022-04-19T10:54:00Z"/>
        </w:trPr>
        <w:tc>
          <w:tcPr>
            <w:tcW w:w="1984" w:type="dxa"/>
            <w:tcBorders>
              <w:top w:val="nil"/>
              <w:bottom w:val="nil"/>
            </w:tcBorders>
            <w:shd w:val="clear" w:color="auto" w:fill="auto"/>
          </w:tcPr>
          <w:p w14:paraId="616EF9DF" w14:textId="77777777" w:rsidR="00DD5C22" w:rsidRPr="003275B1" w:rsidRDefault="00DD5C22" w:rsidP="006D50C9">
            <w:pPr>
              <w:pStyle w:val="TAL"/>
              <w:rPr>
                <w:ins w:id="620" w:author="Huawei_X" w:date="2022-04-19T10:54:00Z"/>
                <w:rFonts w:eastAsia="宋体"/>
                <w:highlight w:val="cyan"/>
                <w:lang w:eastAsia="zh-CN"/>
                <w:rPrChange w:id="621" w:author="Huawei_X2" w:date="2022-05-18T10:44:00Z">
                  <w:rPr>
                    <w:ins w:id="622" w:author="Huawei_X" w:date="2022-04-19T10:54:00Z"/>
                    <w:rFonts w:eastAsia="宋体"/>
                    <w:lang w:eastAsia="zh-CN"/>
                  </w:rPr>
                </w:rPrChange>
              </w:rPr>
            </w:pPr>
          </w:p>
        </w:tc>
        <w:tc>
          <w:tcPr>
            <w:tcW w:w="3119" w:type="dxa"/>
            <w:tcBorders>
              <w:top w:val="nil"/>
              <w:bottom w:val="single" w:sz="4" w:space="0" w:color="auto"/>
            </w:tcBorders>
          </w:tcPr>
          <w:p w14:paraId="7974D605" w14:textId="75CA3298" w:rsidR="00DD5C22" w:rsidRPr="003275B1" w:rsidRDefault="008244F3" w:rsidP="008244F3">
            <w:pPr>
              <w:pStyle w:val="TAL"/>
              <w:rPr>
                <w:ins w:id="623" w:author="Huawei_X" w:date="2022-04-19T10:54:00Z"/>
                <w:rFonts w:eastAsiaTheme="minorEastAsia"/>
                <w:highlight w:val="cyan"/>
                <w:lang w:eastAsia="zh-CN"/>
                <w:rPrChange w:id="624" w:author="Huawei_X2" w:date="2022-05-18T10:44:00Z">
                  <w:rPr>
                    <w:ins w:id="625" w:author="Huawei_X" w:date="2022-04-19T10:54:00Z"/>
                    <w:rFonts w:eastAsiaTheme="minorEastAsia"/>
                    <w:lang w:eastAsia="zh-CN"/>
                  </w:rPr>
                </w:rPrChange>
              </w:rPr>
            </w:pPr>
            <w:ins w:id="626" w:author="Huawei_X" w:date="2022-04-25T15:57:00Z">
              <w:del w:id="627" w:author="Huawei_X2" w:date="2022-05-18T10:44:00Z">
                <w:r w:rsidRPr="003275B1" w:rsidDel="003275B1">
                  <w:rPr>
                    <w:rFonts w:eastAsiaTheme="minorEastAsia"/>
                    <w:highlight w:val="cyan"/>
                    <w:lang w:eastAsia="zh-CN"/>
                    <w:rPrChange w:id="628" w:author="Huawei_X2" w:date="2022-05-18T10:44:00Z">
                      <w:rPr>
                        <w:rFonts w:eastAsiaTheme="minorEastAsia"/>
                        <w:lang w:eastAsia="zh-CN"/>
                      </w:rPr>
                    </w:rPrChange>
                  </w:rPr>
                  <w:delText xml:space="preserve">Information for collection of </w:delText>
                </w:r>
              </w:del>
            </w:ins>
            <w:ins w:id="629" w:author="Huawei_X" w:date="2022-04-19T10:55:00Z">
              <w:del w:id="630" w:author="Huawei_X2" w:date="2022-05-18T10:44:00Z">
                <w:r w:rsidR="00DD5C22" w:rsidRPr="003275B1" w:rsidDel="003275B1">
                  <w:rPr>
                    <w:rFonts w:eastAsiaTheme="minorEastAsia"/>
                    <w:highlight w:val="cyan"/>
                    <w:lang w:eastAsia="zh-CN"/>
                    <w:rPrChange w:id="631" w:author="Huawei_X2" w:date="2022-05-18T10:44:00Z">
                      <w:rPr>
                        <w:rFonts w:eastAsiaTheme="minorEastAsia"/>
                        <w:lang w:eastAsia="zh-CN"/>
                      </w:rPr>
                    </w:rPrChange>
                  </w:rPr>
                  <w:delText>UE</w:delText>
                </w:r>
              </w:del>
            </w:ins>
          </w:p>
        </w:tc>
        <w:tc>
          <w:tcPr>
            <w:tcW w:w="1984" w:type="dxa"/>
            <w:tcBorders>
              <w:top w:val="single" w:sz="4" w:space="0" w:color="auto"/>
              <w:bottom w:val="single" w:sz="4" w:space="0" w:color="auto"/>
            </w:tcBorders>
          </w:tcPr>
          <w:p w14:paraId="1243813E" w14:textId="50E584C7" w:rsidR="00DD5C22" w:rsidRPr="003275B1" w:rsidRDefault="002F2CB2" w:rsidP="006D50C9">
            <w:pPr>
              <w:pStyle w:val="TAL"/>
              <w:rPr>
                <w:ins w:id="632" w:author="Huawei_X" w:date="2022-04-19T10:54:00Z"/>
                <w:rFonts w:eastAsiaTheme="minorEastAsia"/>
                <w:highlight w:val="cyan"/>
                <w:lang w:eastAsia="zh-CN"/>
                <w:rPrChange w:id="633" w:author="Huawei_X2" w:date="2022-05-18T10:44:00Z">
                  <w:rPr>
                    <w:ins w:id="634" w:author="Huawei_X" w:date="2022-04-19T10:54:00Z"/>
                    <w:rFonts w:eastAsiaTheme="minorEastAsia"/>
                    <w:lang w:eastAsia="zh-CN"/>
                  </w:rPr>
                </w:rPrChange>
              </w:rPr>
            </w:pPr>
            <w:ins w:id="635" w:author="Huawei_X" w:date="2022-04-25T15:41:00Z">
              <w:del w:id="636" w:author="Huawei_X2" w:date="2022-05-18T10:44:00Z">
                <w:r w:rsidRPr="003275B1" w:rsidDel="003275B1">
                  <w:rPr>
                    <w:rFonts w:eastAsiaTheme="minorEastAsia"/>
                    <w:highlight w:val="cyan"/>
                    <w:lang w:eastAsia="zh-CN"/>
                    <w:rPrChange w:id="637" w:author="Huawei_X2" w:date="2022-05-18T10:44:00Z">
                      <w:rPr>
                        <w:rFonts w:eastAsiaTheme="minorEastAsia"/>
                        <w:lang w:eastAsia="zh-CN"/>
                      </w:rPr>
                    </w:rPrChange>
                  </w:rPr>
                  <w:delText>Correlation ID</w:delText>
                </w:r>
              </w:del>
            </w:ins>
          </w:p>
        </w:tc>
        <w:tc>
          <w:tcPr>
            <w:tcW w:w="1843" w:type="dxa"/>
            <w:tcBorders>
              <w:top w:val="nil"/>
              <w:bottom w:val="single" w:sz="4" w:space="0" w:color="auto"/>
            </w:tcBorders>
          </w:tcPr>
          <w:p w14:paraId="42C1F214" w14:textId="578CD573" w:rsidR="00DD5C22" w:rsidRPr="003275B1" w:rsidRDefault="00DD5C22" w:rsidP="006D50C9">
            <w:pPr>
              <w:pStyle w:val="TAL"/>
              <w:rPr>
                <w:ins w:id="638" w:author="Huawei_X" w:date="2022-04-19T10:54:00Z"/>
                <w:rFonts w:eastAsiaTheme="minorEastAsia"/>
                <w:highlight w:val="cyan"/>
                <w:lang w:eastAsia="zh-CN"/>
                <w:rPrChange w:id="639" w:author="Huawei_X2" w:date="2022-05-18T10:44:00Z">
                  <w:rPr>
                    <w:ins w:id="640" w:author="Huawei_X" w:date="2022-04-19T10:54:00Z"/>
                    <w:rFonts w:eastAsiaTheme="minorEastAsia"/>
                    <w:lang w:eastAsia="zh-CN"/>
                  </w:rPr>
                </w:rPrChange>
              </w:rPr>
            </w:pPr>
            <w:ins w:id="641" w:author="Huawei_X" w:date="2022-04-19T10:57:00Z">
              <w:del w:id="642" w:author="Huawei_X2" w:date="2022-05-18T10:44:00Z">
                <w:r w:rsidRPr="003275B1" w:rsidDel="003275B1">
                  <w:rPr>
                    <w:highlight w:val="cyan"/>
                    <w:rPrChange w:id="643" w:author="Huawei_X2" w:date="2022-05-18T10:44:00Z">
                      <w:rPr/>
                    </w:rPrChange>
                  </w:rPr>
                  <w:delText>Application Identifier or FQDN</w:delText>
                </w:r>
              </w:del>
            </w:ins>
          </w:p>
        </w:tc>
      </w:tr>
      <w:tr w:rsidR="00DD5C22" w:rsidRPr="003275B1" w14:paraId="754DF089" w14:textId="77777777" w:rsidTr="006D50C9">
        <w:trPr>
          <w:cantSplit/>
        </w:trPr>
        <w:tc>
          <w:tcPr>
            <w:tcW w:w="1984" w:type="dxa"/>
            <w:tcBorders>
              <w:top w:val="nil"/>
              <w:bottom w:val="nil"/>
            </w:tcBorders>
            <w:shd w:val="clear" w:color="auto" w:fill="auto"/>
          </w:tcPr>
          <w:p w14:paraId="706FE632" w14:textId="77777777" w:rsidR="00DD5C22" w:rsidRPr="003275B1" w:rsidRDefault="00DD5C22" w:rsidP="006D50C9">
            <w:pPr>
              <w:pStyle w:val="TAL"/>
              <w:rPr>
                <w:rFonts w:eastAsia="宋体"/>
                <w:highlight w:val="cyan"/>
                <w:lang w:eastAsia="zh-CN"/>
                <w:rPrChange w:id="644" w:author="Huawei_X2" w:date="2022-05-18T10:44:00Z">
                  <w:rPr>
                    <w:rFonts w:eastAsia="宋体"/>
                    <w:lang w:eastAsia="zh-CN"/>
                  </w:rPr>
                </w:rPrChange>
              </w:rPr>
            </w:pPr>
          </w:p>
        </w:tc>
        <w:tc>
          <w:tcPr>
            <w:tcW w:w="3119" w:type="dxa"/>
            <w:tcBorders>
              <w:top w:val="nil"/>
              <w:bottom w:val="single" w:sz="4" w:space="0" w:color="auto"/>
            </w:tcBorders>
          </w:tcPr>
          <w:p w14:paraId="0FDF010E" w14:textId="45F91553" w:rsidR="00DD5C22" w:rsidRPr="003275B1" w:rsidDel="003275B1" w:rsidRDefault="00DD5C22" w:rsidP="006D50C9">
            <w:pPr>
              <w:pStyle w:val="TAL"/>
              <w:rPr>
                <w:del w:id="645" w:author="Huawei_X2" w:date="2022-05-18T10:44:00Z"/>
                <w:highlight w:val="cyan"/>
                <w:rPrChange w:id="646" w:author="Huawei_X2" w:date="2022-05-18T10:44:00Z">
                  <w:rPr>
                    <w:del w:id="647" w:author="Huawei_X2" w:date="2022-05-18T10:44:00Z"/>
                  </w:rPr>
                </w:rPrChange>
              </w:rPr>
            </w:pPr>
            <w:del w:id="648" w:author="Huawei_X2" w:date="2022-05-18T10:44:00Z">
              <w:r w:rsidRPr="003275B1" w:rsidDel="003275B1">
                <w:rPr>
                  <w:highlight w:val="cyan"/>
                  <w:rPrChange w:id="649" w:author="Huawei_X2" w:date="2022-05-18T10:44:00Z">
                    <w:rPr/>
                  </w:rPrChange>
                </w:rPr>
                <w:delText>Background Data Transfer</w:delText>
              </w:r>
            </w:del>
          </w:p>
          <w:p w14:paraId="79383758" w14:textId="7FB3D974" w:rsidR="00DD5C22" w:rsidRPr="003275B1" w:rsidRDefault="00DD5C22" w:rsidP="006D50C9">
            <w:pPr>
              <w:pStyle w:val="TAL"/>
              <w:rPr>
                <w:highlight w:val="cyan"/>
                <w:rPrChange w:id="650" w:author="Huawei_X2" w:date="2022-05-18T10:44:00Z">
                  <w:rPr/>
                </w:rPrChange>
              </w:rPr>
            </w:pPr>
            <w:del w:id="651" w:author="Huawei_X2" w:date="2022-05-18T10:44:00Z">
              <w:r w:rsidRPr="003275B1" w:rsidDel="003275B1">
                <w:rPr>
                  <w:highlight w:val="cyan"/>
                  <w:rPrChange w:id="652" w:author="Huawei_X2" w:date="2022-05-18T10:44:00Z">
                    <w:rPr/>
                  </w:rPrChange>
                </w:rPr>
                <w:delText>(NOTE 3)</w:delText>
              </w:r>
            </w:del>
          </w:p>
        </w:tc>
        <w:tc>
          <w:tcPr>
            <w:tcW w:w="1984" w:type="dxa"/>
            <w:tcBorders>
              <w:top w:val="single" w:sz="4" w:space="0" w:color="auto"/>
              <w:bottom w:val="single" w:sz="4" w:space="0" w:color="auto"/>
            </w:tcBorders>
          </w:tcPr>
          <w:p w14:paraId="7CB0332F" w14:textId="6903DADE" w:rsidR="00DD5C22" w:rsidRPr="003275B1" w:rsidRDefault="00DD5C22" w:rsidP="006D50C9">
            <w:pPr>
              <w:pStyle w:val="TAL"/>
              <w:rPr>
                <w:highlight w:val="cyan"/>
                <w:rPrChange w:id="653" w:author="Huawei_X2" w:date="2022-05-18T10:44:00Z">
                  <w:rPr/>
                </w:rPrChange>
              </w:rPr>
            </w:pPr>
            <w:del w:id="654" w:author="Huawei_X2" w:date="2022-05-18T10:44:00Z">
              <w:r w:rsidRPr="003275B1" w:rsidDel="003275B1">
                <w:rPr>
                  <w:highlight w:val="cyan"/>
                  <w:rPrChange w:id="655" w:author="Huawei_X2" w:date="2022-05-18T10:44:00Z">
                    <w:rPr/>
                  </w:rPrChange>
                </w:rPr>
                <w:delText>Internal Group Identifier or SUPI</w:delText>
              </w:r>
            </w:del>
          </w:p>
        </w:tc>
        <w:tc>
          <w:tcPr>
            <w:tcW w:w="1843" w:type="dxa"/>
            <w:tcBorders>
              <w:top w:val="nil"/>
              <w:bottom w:val="single" w:sz="4" w:space="0" w:color="auto"/>
            </w:tcBorders>
          </w:tcPr>
          <w:p w14:paraId="0EA89AF9" w14:textId="77777777" w:rsidR="00DD5C22" w:rsidRPr="003275B1" w:rsidRDefault="00DD5C22" w:rsidP="006D50C9">
            <w:pPr>
              <w:pStyle w:val="TAL"/>
              <w:rPr>
                <w:highlight w:val="cyan"/>
                <w:rPrChange w:id="656" w:author="Huawei_X2" w:date="2022-05-18T10:44:00Z">
                  <w:rPr/>
                </w:rPrChange>
              </w:rPr>
            </w:pPr>
          </w:p>
        </w:tc>
      </w:tr>
      <w:tr w:rsidR="00DD5C22" w:rsidRPr="003275B1" w14:paraId="3B1DFE5D" w14:textId="77777777" w:rsidTr="006D50C9">
        <w:trPr>
          <w:cantSplit/>
        </w:trPr>
        <w:tc>
          <w:tcPr>
            <w:tcW w:w="1984" w:type="dxa"/>
            <w:tcBorders>
              <w:top w:val="nil"/>
              <w:bottom w:val="nil"/>
            </w:tcBorders>
            <w:shd w:val="clear" w:color="auto" w:fill="auto"/>
          </w:tcPr>
          <w:p w14:paraId="4A11ACCF" w14:textId="77777777" w:rsidR="00DD5C22" w:rsidRPr="003275B1" w:rsidRDefault="00DD5C22" w:rsidP="006D50C9">
            <w:pPr>
              <w:pStyle w:val="TAL"/>
              <w:rPr>
                <w:rFonts w:eastAsia="宋体"/>
                <w:highlight w:val="cyan"/>
                <w:lang w:eastAsia="zh-CN"/>
                <w:rPrChange w:id="657" w:author="Huawei_X2" w:date="2022-05-18T10:44:00Z">
                  <w:rPr>
                    <w:rFonts w:eastAsia="宋体"/>
                    <w:lang w:eastAsia="zh-CN"/>
                  </w:rPr>
                </w:rPrChange>
              </w:rPr>
            </w:pPr>
          </w:p>
        </w:tc>
        <w:tc>
          <w:tcPr>
            <w:tcW w:w="3119" w:type="dxa"/>
            <w:tcBorders>
              <w:top w:val="nil"/>
              <w:bottom w:val="single" w:sz="4" w:space="0" w:color="auto"/>
            </w:tcBorders>
          </w:tcPr>
          <w:p w14:paraId="231F508D" w14:textId="5EC1D088" w:rsidR="00DD5C22" w:rsidRPr="003275B1" w:rsidRDefault="00DD5C22" w:rsidP="006D50C9">
            <w:pPr>
              <w:pStyle w:val="TAL"/>
              <w:rPr>
                <w:highlight w:val="cyan"/>
                <w:rPrChange w:id="658" w:author="Huawei_X2" w:date="2022-05-18T10:44:00Z">
                  <w:rPr/>
                </w:rPrChange>
              </w:rPr>
            </w:pPr>
            <w:del w:id="659" w:author="Huawei_X2" w:date="2022-05-18T10:44:00Z">
              <w:r w:rsidRPr="003275B1" w:rsidDel="003275B1">
                <w:rPr>
                  <w:highlight w:val="cyan"/>
                  <w:rPrChange w:id="660" w:author="Huawei_X2" w:date="2022-05-18T10:44:00Z">
                    <w:rPr/>
                  </w:rPrChange>
                </w:rPr>
                <w:delText>Service specific information (See clause 4.15.6.7)</w:delText>
              </w:r>
            </w:del>
          </w:p>
        </w:tc>
        <w:tc>
          <w:tcPr>
            <w:tcW w:w="1984" w:type="dxa"/>
            <w:tcBorders>
              <w:top w:val="single" w:sz="4" w:space="0" w:color="auto"/>
              <w:bottom w:val="single" w:sz="4" w:space="0" w:color="auto"/>
            </w:tcBorders>
          </w:tcPr>
          <w:p w14:paraId="0361F26A" w14:textId="6BBAC9E3" w:rsidR="00DD5C22" w:rsidRPr="003275B1" w:rsidDel="003275B1" w:rsidRDefault="00DD5C22" w:rsidP="006D50C9">
            <w:pPr>
              <w:pStyle w:val="TAL"/>
              <w:rPr>
                <w:del w:id="661" w:author="Huawei_X2" w:date="2022-05-18T10:44:00Z"/>
                <w:highlight w:val="cyan"/>
                <w:rPrChange w:id="662" w:author="Huawei_X2" w:date="2022-05-18T10:44:00Z">
                  <w:rPr>
                    <w:del w:id="663" w:author="Huawei_X2" w:date="2022-05-18T10:44:00Z"/>
                  </w:rPr>
                </w:rPrChange>
              </w:rPr>
            </w:pPr>
            <w:del w:id="664" w:author="Huawei_X2" w:date="2022-05-18T10:44:00Z">
              <w:r w:rsidRPr="003275B1" w:rsidDel="003275B1">
                <w:rPr>
                  <w:highlight w:val="cyan"/>
                  <w:rPrChange w:id="665" w:author="Huawei_X2" w:date="2022-05-18T10:44:00Z">
                    <w:rPr/>
                  </w:rPrChange>
                </w:rPr>
                <w:delText>S-NSSAI and DNN</w:delText>
              </w:r>
            </w:del>
          </w:p>
          <w:p w14:paraId="5F9D8108" w14:textId="657E7DDE" w:rsidR="00DD5C22" w:rsidRPr="003275B1" w:rsidDel="003275B1" w:rsidRDefault="00DD5C22" w:rsidP="006D50C9">
            <w:pPr>
              <w:pStyle w:val="TAL"/>
              <w:rPr>
                <w:del w:id="666" w:author="Huawei_X2" w:date="2022-05-18T10:44:00Z"/>
                <w:highlight w:val="cyan"/>
                <w:rPrChange w:id="667" w:author="Huawei_X2" w:date="2022-05-18T10:44:00Z">
                  <w:rPr>
                    <w:del w:id="668" w:author="Huawei_X2" w:date="2022-05-18T10:44:00Z"/>
                  </w:rPr>
                </w:rPrChange>
              </w:rPr>
            </w:pPr>
            <w:del w:id="669" w:author="Huawei_X2" w:date="2022-05-18T10:44:00Z">
              <w:r w:rsidRPr="003275B1" w:rsidDel="003275B1">
                <w:rPr>
                  <w:highlight w:val="cyan"/>
                  <w:rPrChange w:id="670" w:author="Huawei_X2" w:date="2022-05-18T10:44:00Z">
                    <w:rPr/>
                  </w:rPrChange>
                </w:rPr>
                <w:delText>or</w:delText>
              </w:r>
            </w:del>
          </w:p>
          <w:p w14:paraId="386BF669" w14:textId="2CE16A90" w:rsidR="00DD5C22" w:rsidRPr="003275B1" w:rsidRDefault="00DD5C22" w:rsidP="006D50C9">
            <w:pPr>
              <w:pStyle w:val="TAL"/>
              <w:rPr>
                <w:highlight w:val="cyan"/>
                <w:rPrChange w:id="671" w:author="Huawei_X2" w:date="2022-05-18T10:44:00Z">
                  <w:rPr/>
                </w:rPrChange>
              </w:rPr>
            </w:pPr>
            <w:del w:id="672" w:author="Huawei_X2" w:date="2022-05-18T10:44:00Z">
              <w:r w:rsidRPr="003275B1" w:rsidDel="003275B1">
                <w:rPr>
                  <w:highlight w:val="cyan"/>
                  <w:rPrChange w:id="673" w:author="Huawei_X2" w:date="2022-05-18T10:44:00Z">
                    <w:rPr/>
                  </w:rPrChange>
                </w:rPr>
                <w:delText>Internal Group Identifier or SUPI</w:delText>
              </w:r>
            </w:del>
          </w:p>
        </w:tc>
        <w:tc>
          <w:tcPr>
            <w:tcW w:w="1843" w:type="dxa"/>
            <w:tcBorders>
              <w:top w:val="nil"/>
              <w:bottom w:val="single" w:sz="4" w:space="0" w:color="auto"/>
            </w:tcBorders>
          </w:tcPr>
          <w:p w14:paraId="20D8E034" w14:textId="77777777" w:rsidR="00DD5C22" w:rsidRPr="003275B1" w:rsidRDefault="00DD5C22" w:rsidP="006D50C9">
            <w:pPr>
              <w:pStyle w:val="TAL"/>
              <w:rPr>
                <w:highlight w:val="cyan"/>
                <w:rPrChange w:id="674" w:author="Huawei_X2" w:date="2022-05-18T10:44:00Z">
                  <w:rPr/>
                </w:rPrChange>
              </w:rPr>
            </w:pPr>
          </w:p>
        </w:tc>
      </w:tr>
      <w:tr w:rsidR="00DD5C22" w:rsidRPr="003275B1" w14:paraId="5F232245" w14:textId="77777777" w:rsidTr="006D50C9">
        <w:trPr>
          <w:cantSplit/>
        </w:trPr>
        <w:tc>
          <w:tcPr>
            <w:tcW w:w="1984" w:type="dxa"/>
            <w:tcBorders>
              <w:top w:val="nil"/>
              <w:bottom w:val="nil"/>
            </w:tcBorders>
            <w:shd w:val="clear" w:color="auto" w:fill="auto"/>
          </w:tcPr>
          <w:p w14:paraId="08B3F69A" w14:textId="77777777" w:rsidR="00DD5C22" w:rsidRPr="003275B1" w:rsidRDefault="00DD5C22" w:rsidP="006D50C9">
            <w:pPr>
              <w:pStyle w:val="TAL"/>
              <w:rPr>
                <w:rFonts w:eastAsia="宋体"/>
                <w:highlight w:val="cyan"/>
                <w:lang w:eastAsia="zh-CN"/>
                <w:rPrChange w:id="675" w:author="Huawei_X2" w:date="2022-05-18T10:44:00Z">
                  <w:rPr>
                    <w:rFonts w:eastAsia="宋体"/>
                    <w:lang w:eastAsia="zh-CN"/>
                  </w:rPr>
                </w:rPrChange>
              </w:rPr>
            </w:pPr>
          </w:p>
        </w:tc>
        <w:tc>
          <w:tcPr>
            <w:tcW w:w="3119" w:type="dxa"/>
            <w:tcBorders>
              <w:top w:val="nil"/>
              <w:bottom w:val="single" w:sz="4" w:space="0" w:color="auto"/>
            </w:tcBorders>
          </w:tcPr>
          <w:p w14:paraId="7B0829FD" w14:textId="578609D2" w:rsidR="00DD5C22" w:rsidRPr="003275B1" w:rsidDel="003275B1" w:rsidRDefault="00DD5C22" w:rsidP="006D50C9">
            <w:pPr>
              <w:pStyle w:val="TAL"/>
              <w:rPr>
                <w:del w:id="676" w:author="Huawei_X2" w:date="2022-05-18T10:44:00Z"/>
                <w:highlight w:val="cyan"/>
                <w:rPrChange w:id="677" w:author="Huawei_X2" w:date="2022-05-18T10:44:00Z">
                  <w:rPr>
                    <w:del w:id="678" w:author="Huawei_X2" w:date="2022-05-18T10:44:00Z"/>
                  </w:rPr>
                </w:rPrChange>
              </w:rPr>
            </w:pPr>
            <w:del w:id="679" w:author="Huawei_X2" w:date="2022-05-18T10:44:00Z">
              <w:r w:rsidRPr="003275B1" w:rsidDel="003275B1">
                <w:rPr>
                  <w:highlight w:val="cyan"/>
                  <w:rPrChange w:id="680" w:author="Huawei_X2" w:date="2022-05-18T10:44:00Z">
                    <w:rPr/>
                  </w:rPrChange>
                </w:rPr>
                <w:delText>EAS Deployment Information</w:delText>
              </w:r>
            </w:del>
          </w:p>
          <w:p w14:paraId="033FCA05" w14:textId="4C33A297" w:rsidR="00DD5C22" w:rsidRPr="003275B1" w:rsidRDefault="00DD5C22" w:rsidP="006D50C9">
            <w:pPr>
              <w:pStyle w:val="TAL"/>
              <w:rPr>
                <w:highlight w:val="cyan"/>
                <w:rPrChange w:id="681" w:author="Huawei_X2" w:date="2022-05-18T10:44:00Z">
                  <w:rPr/>
                </w:rPrChange>
              </w:rPr>
            </w:pPr>
            <w:del w:id="682" w:author="Huawei_X2" w:date="2022-05-18T10:44:00Z">
              <w:r w:rsidRPr="003275B1" w:rsidDel="003275B1">
                <w:rPr>
                  <w:highlight w:val="cyan"/>
                  <w:rPrChange w:id="683" w:author="Huawei_X2" w:date="2022-05-18T10:44:00Z">
                    <w:rPr/>
                  </w:rPrChange>
                </w:rPr>
                <w:delText>(See clause 7.1 of TS 23.548 [74])</w:delText>
              </w:r>
            </w:del>
          </w:p>
        </w:tc>
        <w:tc>
          <w:tcPr>
            <w:tcW w:w="1984" w:type="dxa"/>
            <w:tcBorders>
              <w:top w:val="single" w:sz="4" w:space="0" w:color="auto"/>
              <w:bottom w:val="single" w:sz="4" w:space="0" w:color="auto"/>
            </w:tcBorders>
          </w:tcPr>
          <w:p w14:paraId="4135E614" w14:textId="126D58A3" w:rsidR="00DD5C22" w:rsidRPr="003275B1" w:rsidRDefault="00DD5C22" w:rsidP="006D50C9">
            <w:pPr>
              <w:pStyle w:val="TAL"/>
              <w:rPr>
                <w:highlight w:val="cyan"/>
                <w:rPrChange w:id="684" w:author="Huawei_X2" w:date="2022-05-18T10:44:00Z">
                  <w:rPr/>
                </w:rPrChange>
              </w:rPr>
            </w:pPr>
            <w:del w:id="685" w:author="Huawei_X2" w:date="2022-05-18T10:44:00Z">
              <w:r w:rsidRPr="003275B1" w:rsidDel="003275B1">
                <w:rPr>
                  <w:highlight w:val="cyan"/>
                  <w:rPrChange w:id="686" w:author="Huawei_X2" w:date="2022-05-18T10:44:00Z">
                    <w:rPr/>
                  </w:rPrChange>
                </w:rPr>
                <w:delText>DNN and/or S-NSSAI</w:delText>
              </w:r>
            </w:del>
          </w:p>
        </w:tc>
        <w:tc>
          <w:tcPr>
            <w:tcW w:w="1843" w:type="dxa"/>
            <w:tcBorders>
              <w:top w:val="nil"/>
              <w:bottom w:val="single" w:sz="4" w:space="0" w:color="auto"/>
            </w:tcBorders>
          </w:tcPr>
          <w:p w14:paraId="4BC852F3" w14:textId="4C69D06A" w:rsidR="00DD5C22" w:rsidRPr="003275B1" w:rsidRDefault="00DD5C22" w:rsidP="006D50C9">
            <w:pPr>
              <w:pStyle w:val="TAL"/>
              <w:rPr>
                <w:highlight w:val="cyan"/>
                <w:rPrChange w:id="687" w:author="Huawei_X2" w:date="2022-05-18T10:44:00Z">
                  <w:rPr/>
                </w:rPrChange>
              </w:rPr>
            </w:pPr>
            <w:del w:id="688" w:author="Huawei_X2" w:date="2022-05-18T10:44:00Z">
              <w:r w:rsidRPr="003275B1" w:rsidDel="003275B1">
                <w:rPr>
                  <w:highlight w:val="cyan"/>
                  <w:rPrChange w:id="689" w:author="Huawei_X2" w:date="2022-05-18T10:44:00Z">
                    <w:rPr/>
                  </w:rPrChange>
                </w:rPr>
                <w:delText>Application Identifier and/or Internal Group Identifier</w:delText>
              </w:r>
            </w:del>
          </w:p>
        </w:tc>
      </w:tr>
      <w:tr w:rsidR="00DD5C22" w:rsidRPr="003275B1" w14:paraId="79065C9C" w14:textId="77777777" w:rsidTr="006D50C9">
        <w:trPr>
          <w:cantSplit/>
        </w:trPr>
        <w:tc>
          <w:tcPr>
            <w:tcW w:w="1984" w:type="dxa"/>
            <w:tcBorders>
              <w:top w:val="nil"/>
              <w:bottom w:val="nil"/>
            </w:tcBorders>
            <w:shd w:val="clear" w:color="auto" w:fill="auto"/>
          </w:tcPr>
          <w:p w14:paraId="61E6A3C8" w14:textId="77777777" w:rsidR="00DD5C22" w:rsidRPr="003275B1" w:rsidRDefault="00DD5C22" w:rsidP="006D50C9">
            <w:pPr>
              <w:pStyle w:val="TAL"/>
              <w:rPr>
                <w:rFonts w:eastAsia="宋体"/>
                <w:highlight w:val="cyan"/>
                <w:lang w:eastAsia="zh-CN"/>
                <w:rPrChange w:id="690" w:author="Huawei_X2" w:date="2022-05-18T10:44:00Z">
                  <w:rPr>
                    <w:rFonts w:eastAsia="宋体"/>
                    <w:lang w:eastAsia="zh-CN"/>
                  </w:rPr>
                </w:rPrChange>
              </w:rPr>
            </w:pPr>
          </w:p>
        </w:tc>
        <w:tc>
          <w:tcPr>
            <w:tcW w:w="3119" w:type="dxa"/>
            <w:tcBorders>
              <w:top w:val="single" w:sz="4" w:space="0" w:color="auto"/>
              <w:bottom w:val="nil"/>
            </w:tcBorders>
            <w:shd w:val="clear" w:color="auto" w:fill="auto"/>
          </w:tcPr>
          <w:p w14:paraId="68260D04" w14:textId="360FE66B" w:rsidR="00DD5C22" w:rsidRPr="003275B1" w:rsidRDefault="00DD5C22" w:rsidP="006D50C9">
            <w:pPr>
              <w:pStyle w:val="TAL"/>
              <w:rPr>
                <w:highlight w:val="cyan"/>
                <w:rPrChange w:id="691" w:author="Huawei_X2" w:date="2022-05-18T10:44:00Z">
                  <w:rPr/>
                </w:rPrChange>
              </w:rPr>
            </w:pPr>
            <w:del w:id="692" w:author="Huawei_X2" w:date="2022-05-18T10:44:00Z">
              <w:r w:rsidRPr="003275B1" w:rsidDel="003275B1">
                <w:rPr>
                  <w:highlight w:val="cyan"/>
                  <w:rPrChange w:id="693" w:author="Huawei_X2" w:date="2022-05-18T10:44:00Z">
                    <w:rPr/>
                  </w:rPrChange>
                </w:rPr>
                <w:delText>AM policy influence request information (See clause 4.15.6.9.3)</w:delText>
              </w:r>
            </w:del>
          </w:p>
        </w:tc>
        <w:tc>
          <w:tcPr>
            <w:tcW w:w="1984" w:type="dxa"/>
            <w:tcBorders>
              <w:top w:val="single" w:sz="4" w:space="0" w:color="auto"/>
              <w:bottom w:val="single" w:sz="4" w:space="0" w:color="auto"/>
            </w:tcBorders>
          </w:tcPr>
          <w:p w14:paraId="16CE38BC" w14:textId="0F9DDC0F" w:rsidR="00DD5C22" w:rsidRPr="003275B1" w:rsidRDefault="00DD5C22" w:rsidP="006D50C9">
            <w:pPr>
              <w:pStyle w:val="TAL"/>
              <w:rPr>
                <w:highlight w:val="cyan"/>
                <w:rPrChange w:id="694" w:author="Huawei_X2" w:date="2022-05-18T10:44:00Z">
                  <w:rPr/>
                </w:rPrChange>
              </w:rPr>
            </w:pPr>
            <w:del w:id="695" w:author="Huawei_X2" w:date="2022-05-18T10:44:00Z">
              <w:r w:rsidRPr="003275B1" w:rsidDel="003275B1">
                <w:rPr>
                  <w:highlight w:val="cyan"/>
                  <w:rPrChange w:id="696" w:author="Huawei_X2" w:date="2022-05-18T10:44:00Z">
                    <w:rPr/>
                  </w:rPrChange>
                </w:rPr>
                <w:delText>AF transaction internal ID</w:delText>
              </w:r>
            </w:del>
          </w:p>
        </w:tc>
        <w:tc>
          <w:tcPr>
            <w:tcW w:w="1843" w:type="dxa"/>
            <w:tcBorders>
              <w:top w:val="single" w:sz="4" w:space="0" w:color="auto"/>
              <w:bottom w:val="nil"/>
            </w:tcBorders>
            <w:shd w:val="clear" w:color="auto" w:fill="auto"/>
          </w:tcPr>
          <w:p w14:paraId="00633574" w14:textId="77777777" w:rsidR="00DD5C22" w:rsidRPr="003275B1" w:rsidRDefault="00DD5C22" w:rsidP="006D50C9">
            <w:pPr>
              <w:pStyle w:val="TAL"/>
              <w:rPr>
                <w:highlight w:val="cyan"/>
                <w:rPrChange w:id="697" w:author="Huawei_X2" w:date="2022-05-18T10:44:00Z">
                  <w:rPr/>
                </w:rPrChange>
              </w:rPr>
            </w:pPr>
          </w:p>
        </w:tc>
      </w:tr>
      <w:tr w:rsidR="00DD5C22" w:rsidRPr="003275B1" w14:paraId="090EAC25" w14:textId="77777777" w:rsidTr="006D50C9">
        <w:trPr>
          <w:cantSplit/>
        </w:trPr>
        <w:tc>
          <w:tcPr>
            <w:tcW w:w="1984" w:type="dxa"/>
            <w:tcBorders>
              <w:top w:val="nil"/>
              <w:bottom w:val="nil"/>
            </w:tcBorders>
            <w:shd w:val="clear" w:color="auto" w:fill="auto"/>
          </w:tcPr>
          <w:p w14:paraId="041BB2BB" w14:textId="77777777" w:rsidR="00DD5C22" w:rsidRPr="003275B1" w:rsidRDefault="00DD5C22" w:rsidP="006D50C9">
            <w:pPr>
              <w:pStyle w:val="TAL"/>
              <w:rPr>
                <w:rFonts w:eastAsia="宋体"/>
                <w:highlight w:val="cyan"/>
                <w:lang w:eastAsia="zh-CN"/>
                <w:rPrChange w:id="698" w:author="Huawei_X2" w:date="2022-05-18T10:44:00Z">
                  <w:rPr>
                    <w:rFonts w:eastAsia="宋体"/>
                    <w:lang w:eastAsia="zh-CN"/>
                  </w:rPr>
                </w:rPrChange>
              </w:rPr>
            </w:pPr>
          </w:p>
        </w:tc>
        <w:tc>
          <w:tcPr>
            <w:tcW w:w="3119" w:type="dxa"/>
            <w:tcBorders>
              <w:top w:val="nil"/>
              <w:bottom w:val="single" w:sz="4" w:space="0" w:color="auto"/>
            </w:tcBorders>
            <w:shd w:val="clear" w:color="auto" w:fill="auto"/>
          </w:tcPr>
          <w:p w14:paraId="35A45A92" w14:textId="77777777" w:rsidR="00DD5C22" w:rsidRPr="003275B1" w:rsidRDefault="00DD5C22" w:rsidP="006D50C9">
            <w:pPr>
              <w:pStyle w:val="TAL"/>
              <w:rPr>
                <w:highlight w:val="cyan"/>
                <w:rPrChange w:id="699" w:author="Huawei_X2" w:date="2022-05-18T10:44:00Z">
                  <w:rPr/>
                </w:rPrChange>
              </w:rPr>
            </w:pPr>
          </w:p>
        </w:tc>
        <w:tc>
          <w:tcPr>
            <w:tcW w:w="1984" w:type="dxa"/>
            <w:tcBorders>
              <w:top w:val="single" w:sz="4" w:space="0" w:color="auto"/>
              <w:bottom w:val="single" w:sz="4" w:space="0" w:color="auto"/>
            </w:tcBorders>
          </w:tcPr>
          <w:p w14:paraId="7D335413" w14:textId="0733EB07" w:rsidR="00DD5C22" w:rsidRPr="003275B1" w:rsidDel="003275B1" w:rsidRDefault="00DD5C22" w:rsidP="006D50C9">
            <w:pPr>
              <w:pStyle w:val="TAL"/>
              <w:rPr>
                <w:del w:id="700" w:author="Huawei_X2" w:date="2022-05-18T10:44:00Z"/>
                <w:highlight w:val="cyan"/>
                <w:rPrChange w:id="701" w:author="Huawei_X2" w:date="2022-05-18T10:44:00Z">
                  <w:rPr>
                    <w:del w:id="702" w:author="Huawei_X2" w:date="2022-05-18T10:44:00Z"/>
                  </w:rPr>
                </w:rPrChange>
              </w:rPr>
            </w:pPr>
            <w:del w:id="703" w:author="Huawei_X2" w:date="2022-05-18T10:44:00Z">
              <w:r w:rsidRPr="003275B1" w:rsidDel="003275B1">
                <w:rPr>
                  <w:highlight w:val="cyan"/>
                  <w:rPrChange w:id="704" w:author="Huawei_X2" w:date="2022-05-18T10:44:00Z">
                    <w:rPr/>
                  </w:rPrChange>
                </w:rPr>
                <w:delText>S-NSSAI and DNN</w:delText>
              </w:r>
            </w:del>
          </w:p>
          <w:p w14:paraId="352D5038" w14:textId="48EECA16" w:rsidR="00DD5C22" w:rsidRPr="003275B1" w:rsidDel="003275B1" w:rsidRDefault="00DD5C22" w:rsidP="006D50C9">
            <w:pPr>
              <w:pStyle w:val="TAL"/>
              <w:rPr>
                <w:del w:id="705" w:author="Huawei_X2" w:date="2022-05-18T10:44:00Z"/>
                <w:highlight w:val="cyan"/>
                <w:rPrChange w:id="706" w:author="Huawei_X2" w:date="2022-05-18T10:44:00Z">
                  <w:rPr>
                    <w:del w:id="707" w:author="Huawei_X2" w:date="2022-05-18T10:44:00Z"/>
                  </w:rPr>
                </w:rPrChange>
              </w:rPr>
            </w:pPr>
            <w:del w:id="708" w:author="Huawei_X2" w:date="2022-05-18T10:44:00Z">
              <w:r w:rsidRPr="003275B1" w:rsidDel="003275B1">
                <w:rPr>
                  <w:highlight w:val="cyan"/>
                  <w:rPrChange w:id="709" w:author="Huawei_X2" w:date="2022-05-18T10:44:00Z">
                    <w:rPr/>
                  </w:rPrChange>
                </w:rPr>
                <w:delText>and/or</w:delText>
              </w:r>
            </w:del>
          </w:p>
          <w:p w14:paraId="266B3CCD" w14:textId="0BCB8523" w:rsidR="00DD5C22" w:rsidRPr="003275B1" w:rsidRDefault="00DD5C22" w:rsidP="006D50C9">
            <w:pPr>
              <w:pStyle w:val="TAL"/>
              <w:rPr>
                <w:highlight w:val="cyan"/>
                <w:rPrChange w:id="710" w:author="Huawei_X2" w:date="2022-05-18T10:44:00Z">
                  <w:rPr/>
                </w:rPrChange>
              </w:rPr>
            </w:pPr>
            <w:del w:id="711" w:author="Huawei_X2" w:date="2022-05-18T10:44:00Z">
              <w:r w:rsidRPr="003275B1" w:rsidDel="003275B1">
                <w:rPr>
                  <w:highlight w:val="cyan"/>
                  <w:rPrChange w:id="712" w:author="Huawei_X2" w:date="2022-05-18T10:44:00Z">
                    <w:rPr/>
                  </w:rPrChange>
                </w:rPr>
                <w:delText>Internal Group Identifier or SUPI</w:delText>
              </w:r>
            </w:del>
          </w:p>
        </w:tc>
        <w:tc>
          <w:tcPr>
            <w:tcW w:w="1843" w:type="dxa"/>
            <w:tcBorders>
              <w:top w:val="nil"/>
              <w:bottom w:val="single" w:sz="4" w:space="0" w:color="auto"/>
            </w:tcBorders>
            <w:shd w:val="clear" w:color="auto" w:fill="auto"/>
          </w:tcPr>
          <w:p w14:paraId="7B0850BF" w14:textId="77777777" w:rsidR="00DD5C22" w:rsidRPr="003275B1" w:rsidRDefault="00DD5C22" w:rsidP="006D50C9">
            <w:pPr>
              <w:pStyle w:val="TAL"/>
              <w:rPr>
                <w:highlight w:val="cyan"/>
                <w:rPrChange w:id="713" w:author="Huawei_X2" w:date="2022-05-18T10:44:00Z">
                  <w:rPr/>
                </w:rPrChange>
              </w:rPr>
            </w:pPr>
          </w:p>
        </w:tc>
      </w:tr>
      <w:tr w:rsidR="00DD5C22" w:rsidRPr="003275B1" w14:paraId="3CCD1957" w14:textId="77777777" w:rsidTr="006D50C9">
        <w:trPr>
          <w:cantSplit/>
          <w:trHeight w:val="627"/>
        </w:trPr>
        <w:tc>
          <w:tcPr>
            <w:tcW w:w="1984" w:type="dxa"/>
            <w:tcBorders>
              <w:top w:val="single" w:sz="4" w:space="0" w:color="auto"/>
            </w:tcBorders>
          </w:tcPr>
          <w:p w14:paraId="12EECB8E" w14:textId="13A69D50" w:rsidR="00DD5C22" w:rsidRPr="003275B1" w:rsidRDefault="00DD5C22" w:rsidP="00DD5C22">
            <w:pPr>
              <w:rPr>
                <w:highlight w:val="cyan"/>
                <w:rPrChange w:id="714" w:author="Huawei_X2" w:date="2022-05-18T10:44:00Z">
                  <w:rPr/>
                </w:rPrChange>
              </w:rPr>
            </w:pPr>
            <w:del w:id="715" w:author="Huawei_X2" w:date="2022-05-18T10:44:00Z">
              <w:r w:rsidRPr="003275B1" w:rsidDel="003275B1">
                <w:rPr>
                  <w:rFonts w:eastAsia="宋体"/>
                  <w:highlight w:val="cyan"/>
                  <w:lang w:eastAsia="zh-CN"/>
                  <w:rPrChange w:id="716" w:author="Huawei_X2" w:date="2022-05-18T10:44:00Z">
                    <w:rPr>
                      <w:rFonts w:eastAsia="宋体"/>
                      <w:lang w:eastAsia="zh-CN"/>
                    </w:rPr>
                  </w:rPrChange>
                </w:rPr>
                <w:delText>……</w:delText>
              </w:r>
            </w:del>
          </w:p>
        </w:tc>
        <w:tc>
          <w:tcPr>
            <w:tcW w:w="3119" w:type="dxa"/>
          </w:tcPr>
          <w:p w14:paraId="6E03BE55" w14:textId="0D190377" w:rsidR="00DD5C22" w:rsidRPr="003275B1" w:rsidRDefault="00DD5C22" w:rsidP="00DD5C22">
            <w:pPr>
              <w:rPr>
                <w:highlight w:val="cyan"/>
                <w:rPrChange w:id="717" w:author="Huawei_X2" w:date="2022-05-18T10:44:00Z">
                  <w:rPr/>
                </w:rPrChange>
              </w:rPr>
            </w:pPr>
            <w:del w:id="718" w:author="Huawei_X2" w:date="2022-05-18T10:44:00Z">
              <w:r w:rsidRPr="003275B1" w:rsidDel="003275B1">
                <w:rPr>
                  <w:rFonts w:eastAsia="宋体"/>
                  <w:highlight w:val="cyan"/>
                  <w:lang w:eastAsia="zh-CN"/>
                  <w:rPrChange w:id="719" w:author="Huawei_X2" w:date="2022-05-18T10:44:00Z">
                    <w:rPr>
                      <w:rFonts w:eastAsia="宋体"/>
                      <w:lang w:eastAsia="zh-CN"/>
                    </w:rPr>
                  </w:rPrChange>
                </w:rPr>
                <w:delText>……</w:delText>
              </w:r>
            </w:del>
          </w:p>
        </w:tc>
        <w:tc>
          <w:tcPr>
            <w:tcW w:w="1984" w:type="dxa"/>
          </w:tcPr>
          <w:p w14:paraId="20A9A21D" w14:textId="5AEE900C" w:rsidR="00DD5C22" w:rsidRPr="003275B1" w:rsidRDefault="00DD5C22" w:rsidP="00DD5C22">
            <w:pPr>
              <w:rPr>
                <w:highlight w:val="cyan"/>
                <w:rPrChange w:id="720" w:author="Huawei_X2" w:date="2022-05-18T10:44:00Z">
                  <w:rPr/>
                </w:rPrChange>
              </w:rPr>
            </w:pPr>
            <w:del w:id="721" w:author="Huawei_X2" w:date="2022-05-18T10:44:00Z">
              <w:r w:rsidRPr="003275B1" w:rsidDel="003275B1">
                <w:rPr>
                  <w:rFonts w:eastAsia="宋体"/>
                  <w:highlight w:val="cyan"/>
                  <w:lang w:eastAsia="zh-CN"/>
                  <w:rPrChange w:id="722" w:author="Huawei_X2" w:date="2022-05-18T10:44:00Z">
                    <w:rPr>
                      <w:rFonts w:eastAsia="宋体"/>
                      <w:lang w:eastAsia="zh-CN"/>
                    </w:rPr>
                  </w:rPrChange>
                </w:rPr>
                <w:delText>……</w:delText>
              </w:r>
            </w:del>
          </w:p>
        </w:tc>
        <w:tc>
          <w:tcPr>
            <w:tcW w:w="1843" w:type="dxa"/>
          </w:tcPr>
          <w:p w14:paraId="26BD0748" w14:textId="19BF4CB6" w:rsidR="00DD5C22" w:rsidRPr="003275B1" w:rsidRDefault="00DD5C22" w:rsidP="00DD5C22">
            <w:pPr>
              <w:rPr>
                <w:highlight w:val="cyan"/>
                <w:rPrChange w:id="723" w:author="Huawei_X2" w:date="2022-05-18T10:44:00Z">
                  <w:rPr/>
                </w:rPrChange>
              </w:rPr>
            </w:pPr>
            <w:del w:id="724" w:author="Huawei_X2" w:date="2022-05-18T10:44:00Z">
              <w:r w:rsidRPr="003275B1" w:rsidDel="003275B1">
                <w:rPr>
                  <w:rFonts w:eastAsia="宋体"/>
                  <w:highlight w:val="cyan"/>
                  <w:lang w:eastAsia="zh-CN"/>
                  <w:rPrChange w:id="725" w:author="Huawei_X2" w:date="2022-05-18T10:44:00Z">
                    <w:rPr>
                      <w:rFonts w:eastAsia="宋体"/>
                      <w:lang w:eastAsia="zh-CN"/>
                    </w:rPr>
                  </w:rPrChange>
                </w:rPr>
                <w:delText>……</w:delText>
              </w:r>
            </w:del>
          </w:p>
        </w:tc>
      </w:tr>
      <w:tr w:rsidR="00DD5C22" w:rsidRPr="003275B1" w14:paraId="1C642BB1" w14:textId="77777777" w:rsidTr="006D50C9">
        <w:trPr>
          <w:cantSplit/>
        </w:trPr>
        <w:tc>
          <w:tcPr>
            <w:tcW w:w="8930" w:type="dxa"/>
            <w:gridSpan w:val="4"/>
            <w:tcBorders>
              <w:top w:val="single" w:sz="4" w:space="0" w:color="auto"/>
              <w:bottom w:val="single" w:sz="4" w:space="0" w:color="auto"/>
            </w:tcBorders>
          </w:tcPr>
          <w:p w14:paraId="235203B0" w14:textId="79EDB890" w:rsidR="00DD5C22" w:rsidRPr="003275B1" w:rsidRDefault="00DD5C22" w:rsidP="006D50C9">
            <w:pPr>
              <w:pStyle w:val="TAN"/>
              <w:rPr>
                <w:highlight w:val="cyan"/>
                <w:rPrChange w:id="726" w:author="Huawei_X2" w:date="2022-05-18T10:44:00Z">
                  <w:rPr/>
                </w:rPrChange>
              </w:rPr>
            </w:pPr>
            <w:del w:id="727" w:author="Huawei_X2" w:date="2022-05-18T10:44:00Z">
              <w:r w:rsidRPr="003275B1" w:rsidDel="003275B1">
                <w:rPr>
                  <w:rFonts w:eastAsia="宋体"/>
                  <w:highlight w:val="cyan"/>
                  <w:lang w:eastAsia="zh-CN"/>
                  <w:rPrChange w:id="728" w:author="Huawei_X2" w:date="2022-05-18T10:44:00Z">
                    <w:rPr>
                      <w:rFonts w:eastAsia="宋体"/>
                      <w:lang w:eastAsia="zh-CN"/>
                    </w:rPr>
                  </w:rPrChange>
                </w:rPr>
                <w:delText>……</w:delText>
              </w:r>
            </w:del>
          </w:p>
        </w:tc>
      </w:tr>
    </w:tbl>
    <w:p w14:paraId="49ECD3FB" w14:textId="77777777" w:rsidR="00DD5C22" w:rsidRPr="00DD5C22" w:rsidRDefault="00DD5C22" w:rsidP="00790048">
      <w:pPr>
        <w:pStyle w:val="B1"/>
        <w:rPr>
          <w:rFonts w:eastAsia="MS Mincho"/>
        </w:rPr>
      </w:pPr>
    </w:p>
    <w:p w14:paraId="1D8D243E" w14:textId="0227C322" w:rsidR="006318B2" w:rsidRPr="00812106" w:rsidRDefault="006318B2" w:rsidP="006318B2">
      <w:pPr>
        <w:pStyle w:val="4"/>
        <w:rPr>
          <w:ins w:id="729" w:author="Huawei_X" w:date="2022-04-19T11:07:00Z"/>
        </w:rPr>
      </w:pPr>
      <w:ins w:id="730" w:author="Huawei_X" w:date="2022-04-19T11:07:00Z">
        <w:r w:rsidRPr="00812106">
          <w:t>6.16.</w:t>
        </w:r>
        <w:r>
          <w:t>2.</w:t>
        </w:r>
      </w:ins>
      <w:ins w:id="731" w:author="Huawei_X" w:date="2022-04-25T15:57:00Z">
        <w:del w:id="732" w:author="Huawei_X2" w:date="2022-05-18T10:47:00Z">
          <w:r w:rsidR="008244F3" w:rsidRPr="00A75959" w:rsidDel="00A75959">
            <w:rPr>
              <w:highlight w:val="cyan"/>
              <w:rPrChange w:id="733" w:author="Huawei_X2" w:date="2022-05-18T10:47:00Z">
                <w:rPr/>
              </w:rPrChange>
            </w:rPr>
            <w:delText>3</w:delText>
          </w:r>
        </w:del>
      </w:ins>
      <w:ins w:id="734" w:author="Huawei_X2" w:date="2022-05-18T10:47:00Z">
        <w:r w:rsidR="00A75959" w:rsidRPr="00A75959">
          <w:rPr>
            <w:highlight w:val="cyan"/>
            <w:rPrChange w:id="735" w:author="Huawei_X2" w:date="2022-05-18T10:47:00Z">
              <w:rPr/>
            </w:rPrChange>
          </w:rPr>
          <w:t>2</w:t>
        </w:r>
      </w:ins>
      <w:ins w:id="736" w:author="Huawei_X" w:date="2022-04-19T11:07:00Z">
        <w:r w:rsidRPr="00812106">
          <w:tab/>
        </w:r>
        <w:r>
          <w:t>Synchronization Procedure for EAS IP/DNAI</w:t>
        </w:r>
      </w:ins>
    </w:p>
    <w:p w14:paraId="4AB4331E" w14:textId="77777777" w:rsidR="006318B2" w:rsidRDefault="006318B2" w:rsidP="006318B2">
      <w:pPr>
        <w:pStyle w:val="B1"/>
        <w:rPr>
          <w:ins w:id="737" w:author="Huawei_X" w:date="2022-04-19T11:07:00Z"/>
          <w:rFonts w:eastAsia="MS Mincho"/>
        </w:rPr>
      </w:pPr>
    </w:p>
    <w:p w14:paraId="7E19E282" w14:textId="46A0DDDF" w:rsidR="006318B2" w:rsidRDefault="00724550" w:rsidP="006318B2">
      <w:pPr>
        <w:pStyle w:val="B1"/>
        <w:keepNext/>
        <w:jc w:val="center"/>
        <w:rPr>
          <w:ins w:id="738" w:author="Huawei_X" w:date="2022-04-19T11:07:00Z"/>
        </w:rPr>
      </w:pPr>
      <w:ins w:id="739" w:author="Huawei_X2" w:date="2022-05-18T11:31:00Z">
        <w:r>
          <w:object w:dxaOrig="8645" w:dyaOrig="5300" w14:anchorId="4EB82467">
            <v:shape id="_x0000_i1028" type="#_x0000_t75" style="width:336.5pt;height:206pt" o:ole="">
              <v:imagedata r:id="rId18" o:title=""/>
            </v:shape>
            <o:OLEObject Type="Embed" ProgID="Visio.Drawing.11" ShapeID="_x0000_i1028" DrawAspect="Content" ObjectID="_1714378869" r:id="rId19"/>
          </w:object>
        </w:r>
        <w:r w:rsidDel="00724550">
          <w:t xml:space="preserve"> </w:t>
        </w:r>
      </w:ins>
      <w:del w:id="740" w:author="Huawei_X2" w:date="2022-05-18T11:31:00Z">
        <w:r w:rsidR="00A75959" w:rsidDel="00724550">
          <w:fldChar w:fldCharType="begin"/>
        </w:r>
        <w:r w:rsidR="00A75959" w:rsidDel="00724550">
          <w:fldChar w:fldCharType="separate"/>
        </w:r>
        <w:r w:rsidR="00A75959" w:rsidDel="00724550">
          <w:fldChar w:fldCharType="end"/>
        </w:r>
      </w:del>
      <w:ins w:id="741" w:author="Huawei_X" w:date="2022-04-19T11:21:00Z">
        <w:del w:id="742" w:author="Huawei_X2" w:date="2022-05-18T10:49:00Z">
          <w:r w:rsidR="006D50C9" w:rsidDel="00A75959">
            <w:object w:dxaOrig="8645" w:dyaOrig="7270" w14:anchorId="044E412C">
              <v:shape id="_x0000_i1027" type="#_x0000_t75" style="width:342.5pt;height:287.5pt" o:ole="">
                <v:imagedata r:id="rId20" o:title=""/>
              </v:shape>
              <o:OLEObject Type="Embed" ProgID="Visio.Drawing.11" ShapeID="_x0000_i1027" DrawAspect="Content" ObjectID="_1714378870" r:id="rId21"/>
            </w:object>
          </w:r>
        </w:del>
      </w:ins>
    </w:p>
    <w:p w14:paraId="4213828C" w14:textId="77777777" w:rsidR="006318B2" w:rsidRDefault="006318B2" w:rsidP="006318B2">
      <w:pPr>
        <w:pStyle w:val="a9"/>
        <w:jc w:val="center"/>
        <w:rPr>
          <w:ins w:id="743" w:author="Huawei_X" w:date="2022-04-19T11:07:00Z"/>
          <w:rFonts w:eastAsia="MS Mincho"/>
        </w:rPr>
      </w:pPr>
      <w:ins w:id="744" w:author="Huawei_X" w:date="2022-04-19T11:07:00Z">
        <w:r>
          <w:t>Figure 6.16.2-x:  Synchronization Procedure for EAS IP/DNAI</w:t>
        </w:r>
      </w:ins>
    </w:p>
    <w:p w14:paraId="01840F4D" w14:textId="43361374" w:rsidR="006318B2" w:rsidRDefault="006318B2" w:rsidP="006318B2">
      <w:pPr>
        <w:pStyle w:val="B1"/>
        <w:rPr>
          <w:ins w:id="745" w:author="Huawei_X" w:date="2022-04-19T11:08:00Z"/>
          <w:rFonts w:eastAsiaTheme="minorEastAsia"/>
          <w:lang w:eastAsia="zh-CN"/>
        </w:rPr>
      </w:pPr>
      <w:ins w:id="746" w:author="Huawei_X" w:date="2022-04-19T11:07:00Z">
        <w:r>
          <w:rPr>
            <w:rFonts w:eastAsiaTheme="minorEastAsia" w:hint="eastAsia"/>
            <w:lang w:eastAsia="zh-CN"/>
          </w:rPr>
          <w:t>1</w:t>
        </w:r>
        <w:r>
          <w:rPr>
            <w:rFonts w:eastAsiaTheme="minorEastAsia"/>
            <w:lang w:eastAsia="zh-CN"/>
          </w:rPr>
          <w:t xml:space="preserve">. When there is no </w:t>
        </w:r>
      </w:ins>
      <w:ins w:id="747" w:author="Huawei_X" w:date="2022-04-25T15:59:00Z">
        <w:del w:id="748" w:author="Huawei_X2" w:date="2022-05-18T10:47:00Z">
          <w:r w:rsidR="008244F3" w:rsidRPr="00A75959" w:rsidDel="00A75959">
            <w:rPr>
              <w:rFonts w:eastAsiaTheme="minorEastAsia"/>
              <w:highlight w:val="cyan"/>
              <w:lang w:eastAsia="zh-CN"/>
              <w:rPrChange w:id="749" w:author="Huawei_X2" w:date="2022-05-18T10:48:00Z">
                <w:rPr>
                  <w:rFonts w:eastAsiaTheme="minorEastAsia"/>
                  <w:lang w:eastAsia="zh-CN"/>
                </w:rPr>
              </w:rPrChange>
            </w:rPr>
            <w:delText>Information</w:delText>
          </w:r>
        </w:del>
      </w:ins>
      <w:ins w:id="750" w:author="Huawei_X2" w:date="2022-05-18T10:47:00Z">
        <w:r w:rsidR="00A75959" w:rsidRPr="00A75959">
          <w:rPr>
            <w:rFonts w:eastAsiaTheme="minorEastAsia"/>
            <w:highlight w:val="cyan"/>
            <w:lang w:eastAsia="zh-CN"/>
            <w:rPrChange w:id="751" w:author="Huawei_X2" w:date="2022-05-18T10:48:00Z">
              <w:rPr>
                <w:rFonts w:eastAsiaTheme="minorEastAsia"/>
                <w:lang w:eastAsia="zh-CN"/>
              </w:rPr>
            </w:rPrChange>
          </w:rPr>
          <w:t>common EAS</w:t>
        </w:r>
      </w:ins>
      <w:ins w:id="752" w:author="Huawei_X2" w:date="2022-05-18T10:48:00Z">
        <w:r w:rsidR="00A75959" w:rsidRPr="00A75959">
          <w:rPr>
            <w:rFonts w:eastAsiaTheme="minorEastAsia"/>
            <w:highlight w:val="cyan"/>
            <w:lang w:eastAsia="zh-CN"/>
            <w:rPrChange w:id="753" w:author="Huawei_X2" w:date="2022-05-18T10:48:00Z">
              <w:rPr>
                <w:rFonts w:eastAsiaTheme="minorEastAsia"/>
                <w:lang w:eastAsia="zh-CN"/>
              </w:rPr>
            </w:rPrChange>
          </w:rPr>
          <w:t>/DNAI</w:t>
        </w:r>
      </w:ins>
      <w:ins w:id="754"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755" w:author="Huawei_X" w:date="2022-04-19T11:07:00Z">
        <w:r>
          <w:rPr>
            <w:rFonts w:eastAsiaTheme="minorEastAsia"/>
            <w:lang w:eastAsia="zh-CN"/>
          </w:rPr>
          <w:t xml:space="preserve"> in SMF, the SMF queries for the information from UDR</w:t>
        </w:r>
      </w:ins>
      <w:ins w:id="756" w:author="Huawei_X" w:date="2022-04-19T11:08:00Z">
        <w:r>
          <w:rPr>
            <w:rFonts w:eastAsiaTheme="minorEastAsia"/>
            <w:lang w:eastAsia="zh-CN"/>
          </w:rPr>
          <w:t xml:space="preserve"> via NEF.</w:t>
        </w:r>
      </w:ins>
    </w:p>
    <w:p w14:paraId="424BB9AA" w14:textId="3A276CA1" w:rsidR="006318B2" w:rsidRPr="00622C7D" w:rsidRDefault="006318B2" w:rsidP="00A75959">
      <w:pPr>
        <w:pStyle w:val="B1"/>
        <w:rPr>
          <w:ins w:id="757" w:author="Huawei_X" w:date="2022-04-19T11:07:00Z"/>
          <w:rFonts w:eastAsiaTheme="minorEastAsia"/>
          <w:lang w:eastAsia="zh-CN"/>
        </w:rPr>
      </w:pPr>
      <w:ins w:id="758"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759" w:author="Huawei_X" w:date="2022-04-19T11:10:00Z">
        <w:r w:rsidR="006D50C9">
          <w:rPr>
            <w:rFonts w:eastAsiaTheme="minorEastAsia"/>
            <w:lang w:eastAsia="zh-CN"/>
          </w:rPr>
          <w:t>SMF send</w:t>
        </w:r>
      </w:ins>
      <w:ins w:id="760" w:author="Huawei_X" w:date="2022-04-19T11:11:00Z">
        <w:r w:rsidR="006D50C9">
          <w:rPr>
            <w:rFonts w:eastAsiaTheme="minorEastAsia"/>
            <w:lang w:eastAsia="zh-CN"/>
          </w:rPr>
          <w:t>s</w:t>
        </w:r>
      </w:ins>
      <w:ins w:id="761" w:author="Huawei_X" w:date="2022-04-19T11:10:00Z">
        <w:r w:rsidR="006D50C9">
          <w:rPr>
            <w:rFonts w:eastAsiaTheme="minorEastAsia"/>
            <w:lang w:eastAsia="zh-CN"/>
          </w:rPr>
          <w:t xml:space="preserve"> </w:t>
        </w:r>
      </w:ins>
      <w:ins w:id="762" w:author="Huawei_X" w:date="2022-04-19T11:12:00Z">
        <w:r w:rsidR="006D50C9">
          <w:rPr>
            <w:rFonts w:eastAsiaTheme="minorEastAsia"/>
            <w:lang w:eastAsia="zh-CN"/>
          </w:rPr>
          <w:t>the EAS/DNAI</w:t>
        </w:r>
      </w:ins>
      <w:ins w:id="763" w:author="Huawei_X1" w:date="2022-05-17T15:17:00Z">
        <w:del w:id="764" w:author="Huawei_X2" w:date="2022-05-18T10:48:00Z">
          <w:r w:rsidR="00132ECF" w:rsidRPr="00A75959" w:rsidDel="00A75959">
            <w:rPr>
              <w:rFonts w:eastAsiaTheme="minorEastAsia"/>
              <w:highlight w:val="cyan"/>
              <w:lang w:eastAsia="zh-CN"/>
              <w:rPrChange w:id="765" w:author="Huawei_X2" w:date="2022-05-18T10:48:00Z">
                <w:rPr>
                  <w:rFonts w:eastAsiaTheme="minorEastAsia"/>
                  <w:lang w:eastAsia="zh-CN"/>
                </w:rPr>
              </w:rPrChange>
            </w:rPr>
            <w:delText>, Correlation ID</w:delText>
          </w:r>
        </w:del>
      </w:ins>
      <w:ins w:id="766" w:author="Huawei_X1" w:date="2022-05-17T16:44:00Z">
        <w:del w:id="767" w:author="Huawei_X2" w:date="2022-05-18T10:48:00Z">
          <w:r w:rsidR="008E4EFF" w:rsidRPr="00A75959" w:rsidDel="00A75959">
            <w:rPr>
              <w:rFonts w:eastAsiaTheme="minorEastAsia"/>
              <w:highlight w:val="cyan"/>
              <w:lang w:eastAsia="zh-CN"/>
              <w:rPrChange w:id="768" w:author="Huawei_X2" w:date="2022-05-18T10:48:00Z">
                <w:rPr>
                  <w:rFonts w:eastAsiaTheme="minorEastAsia"/>
                  <w:highlight w:val="yellow"/>
                  <w:lang w:eastAsia="zh-CN"/>
                </w:rPr>
              </w:rPrChange>
            </w:rPr>
            <w:delText xml:space="preserve">, </w:delText>
          </w:r>
        </w:del>
      </w:ins>
      <w:ins w:id="769" w:author="Huawei_X" w:date="2022-04-19T11:12:00Z">
        <w:del w:id="770" w:author="Huawei_X2" w:date="2022-05-18T10:48:00Z">
          <w:r w:rsidR="006D50C9" w:rsidRPr="00A75959" w:rsidDel="00A75959">
            <w:rPr>
              <w:rFonts w:eastAsiaTheme="minorEastAsia"/>
              <w:highlight w:val="cyan"/>
              <w:lang w:eastAsia="zh-CN"/>
              <w:rPrChange w:id="771" w:author="Huawei_X2" w:date="2022-05-18T10:48:00Z">
                <w:rPr>
                  <w:rFonts w:eastAsiaTheme="minorEastAsia"/>
                  <w:lang w:eastAsia="zh-CN"/>
                </w:rPr>
              </w:rPrChange>
            </w:rPr>
            <w:delText xml:space="preserve"> </w:delText>
          </w:r>
        </w:del>
      </w:ins>
      <w:ins w:id="772" w:author="Huawei_X1" w:date="2022-05-17T15:17:00Z">
        <w:del w:id="773" w:author="Huawei_X2" w:date="2022-05-18T10:48:00Z">
          <w:r w:rsidR="00132ECF" w:rsidRPr="00A75959" w:rsidDel="00A75959">
            <w:rPr>
              <w:rFonts w:eastAsiaTheme="minorEastAsia"/>
              <w:highlight w:val="cyan"/>
              <w:lang w:eastAsia="zh-CN"/>
              <w:rPrChange w:id="774" w:author="Huawei_X2" w:date="2022-05-18T10:48:00Z">
                <w:rPr>
                  <w:rFonts w:eastAsiaTheme="minorEastAsia"/>
                  <w:lang w:eastAsia="zh-CN"/>
                </w:rPr>
              </w:rPrChange>
            </w:rPr>
            <w:delText>appID/FQDN</w:delText>
          </w:r>
        </w:del>
      </w:ins>
      <w:ins w:id="775" w:author="Huawei_X1" w:date="2022-05-17T16:44:00Z">
        <w:del w:id="776" w:author="Huawei_X2" w:date="2022-05-18T10:48:00Z">
          <w:r w:rsidR="008E4EFF" w:rsidRPr="00A75959" w:rsidDel="00A75959">
            <w:rPr>
              <w:rFonts w:eastAsiaTheme="minorEastAsia"/>
              <w:highlight w:val="cyan"/>
              <w:lang w:eastAsia="zh-CN"/>
              <w:rPrChange w:id="777" w:author="Huawei_X2" w:date="2022-05-18T10:48:00Z">
                <w:rPr>
                  <w:rFonts w:eastAsiaTheme="minorEastAsia"/>
                  <w:lang w:eastAsia="zh-CN"/>
                </w:rPr>
              </w:rPrChange>
            </w:rPr>
            <w:delText xml:space="preserve"> and</w:delText>
          </w:r>
        </w:del>
        <w:r w:rsidR="008E4EFF" w:rsidRPr="008E4EFF">
          <w:rPr>
            <w:rFonts w:eastAsiaTheme="minorEastAsia"/>
            <w:highlight w:val="yellow"/>
            <w:lang w:eastAsia="zh-CN"/>
            <w:rPrChange w:id="778" w:author="Huawei_X1" w:date="2022-05-17T16:45:00Z">
              <w:rPr>
                <w:rFonts w:eastAsiaTheme="minorEastAsia"/>
                <w:lang w:eastAsia="zh-CN"/>
              </w:rPr>
            </w:rPrChange>
          </w:rPr>
          <w:t xml:space="preserve"> </w:t>
        </w:r>
        <w:del w:id="779" w:author="Huawei_X2" w:date="2022-05-18T10:45:00Z">
          <w:r w:rsidR="008E4EFF" w:rsidRPr="003275B1" w:rsidDel="003275B1">
            <w:rPr>
              <w:rFonts w:eastAsiaTheme="minorEastAsia"/>
              <w:highlight w:val="cyan"/>
              <w:lang w:eastAsia="zh-CN"/>
              <w:rPrChange w:id="780" w:author="Huawei_X2" w:date="2022-05-18T10:45:00Z">
                <w:rPr>
                  <w:rFonts w:eastAsiaTheme="minorEastAsia"/>
                  <w:lang w:eastAsia="zh-CN"/>
                </w:rPr>
              </w:rPrChange>
            </w:rPr>
            <w:delText xml:space="preserve">SMF </w:delText>
          </w:r>
        </w:del>
      </w:ins>
      <w:ins w:id="781" w:author="Huawei_X1" w:date="2022-05-17T16:45:00Z">
        <w:del w:id="782" w:author="Huawei_X2" w:date="2022-05-18T10:45:00Z">
          <w:r w:rsidR="008E4EFF" w:rsidRPr="003275B1" w:rsidDel="003275B1">
            <w:rPr>
              <w:rFonts w:eastAsiaTheme="minorEastAsia"/>
              <w:highlight w:val="cyan"/>
              <w:lang w:eastAsia="zh-CN"/>
              <w:rPrChange w:id="783" w:author="Huawei_X2" w:date="2022-05-18T10:45:00Z">
                <w:rPr>
                  <w:rFonts w:eastAsiaTheme="minorEastAsia"/>
                  <w:lang w:eastAsia="zh-CN"/>
                </w:rPr>
              </w:rPrChange>
            </w:rPr>
            <w:delText>ID</w:delText>
          </w:r>
        </w:del>
      </w:ins>
      <w:ins w:id="784" w:author="Huawei_X1" w:date="2022-05-17T15:17:00Z">
        <w:del w:id="785" w:author="Huawei_X2" w:date="2022-05-18T10:45:00Z">
          <w:r w:rsidR="00132ECF" w:rsidDel="003275B1">
            <w:rPr>
              <w:rFonts w:eastAsiaTheme="minorEastAsia"/>
              <w:lang w:eastAsia="zh-CN"/>
            </w:rPr>
            <w:delText xml:space="preserve"> </w:delText>
          </w:r>
        </w:del>
      </w:ins>
      <w:ins w:id="786" w:author="Huawei_X" w:date="2022-04-19T11:12:00Z">
        <w:r w:rsidR="006D50C9">
          <w:rPr>
            <w:rFonts w:eastAsiaTheme="minorEastAsia"/>
            <w:lang w:eastAsia="zh-CN"/>
          </w:rPr>
          <w:t xml:space="preserve">to UDR via NEF by invoking </w:t>
        </w:r>
      </w:ins>
      <w:ins w:id="787" w:author="Huawei_X" w:date="2022-04-19T11:11:00Z">
        <w:r w:rsidR="006D50C9">
          <w:rPr>
            <w:rFonts w:eastAsiaTheme="minorEastAsia"/>
            <w:lang w:eastAsia="zh-CN"/>
          </w:rPr>
          <w:t>Nnef_UECollectionInfo</w:t>
        </w:r>
      </w:ins>
      <w:ins w:id="788" w:author="Huawei_X" w:date="2022-04-19T11:12:00Z">
        <w:r w:rsidR="006D50C9">
          <w:rPr>
            <w:rFonts w:eastAsiaTheme="minorEastAsia"/>
            <w:lang w:eastAsia="zh-CN"/>
          </w:rPr>
          <w:t>_</w:t>
        </w:r>
        <w:del w:id="789" w:author="Huawei_X2" w:date="2022-05-18T10:50:00Z">
          <w:r w:rsidR="006D50C9" w:rsidRPr="00A75959" w:rsidDel="00A75959">
            <w:rPr>
              <w:rFonts w:eastAsiaTheme="minorEastAsia"/>
              <w:highlight w:val="cyan"/>
              <w:lang w:eastAsia="zh-CN"/>
              <w:rPrChange w:id="790" w:author="Huawei_X2" w:date="2022-05-18T10:50:00Z">
                <w:rPr>
                  <w:rFonts w:eastAsiaTheme="minorEastAsia"/>
                  <w:lang w:eastAsia="zh-CN"/>
                </w:rPr>
              </w:rPrChange>
            </w:rPr>
            <w:delText>Create</w:delText>
          </w:r>
        </w:del>
      </w:ins>
      <w:ins w:id="791" w:author="Huawei_X2" w:date="2022-05-18T10:50:00Z">
        <w:r w:rsidR="00A75959" w:rsidRPr="00A75959">
          <w:rPr>
            <w:rFonts w:eastAsiaTheme="minorEastAsia"/>
            <w:highlight w:val="cyan"/>
            <w:lang w:eastAsia="zh-CN"/>
            <w:rPrChange w:id="792" w:author="Huawei_X2" w:date="2022-05-18T10:50:00Z">
              <w:rPr>
                <w:rFonts w:eastAsiaTheme="minorEastAsia"/>
                <w:lang w:eastAsia="zh-CN"/>
              </w:rPr>
            </w:rPrChange>
          </w:rPr>
          <w:t>Update</w:t>
        </w:r>
      </w:ins>
      <w:ins w:id="793" w:author="Huawei_X" w:date="2022-04-19T11:12:00Z">
        <w:r w:rsidR="006D50C9">
          <w:rPr>
            <w:rFonts w:eastAsiaTheme="minorEastAsia"/>
            <w:lang w:eastAsia="zh-CN"/>
          </w:rPr>
          <w:t>_Request,</w:t>
        </w:r>
      </w:ins>
      <w:ins w:id="794" w:author="Huawei_X2" w:date="2022-05-18T10:51:00Z">
        <w:r w:rsidR="00A75959">
          <w:rPr>
            <w:rFonts w:eastAsiaTheme="minorEastAsia"/>
            <w:lang w:eastAsia="zh-CN"/>
          </w:rPr>
          <w:t xml:space="preserve"> </w:t>
        </w:r>
        <w:r w:rsidR="00A75959" w:rsidRPr="00A75959">
          <w:rPr>
            <w:rFonts w:eastAsiaTheme="minorEastAsia"/>
            <w:highlight w:val="cyan"/>
            <w:lang w:eastAsia="zh-CN"/>
            <w:rPrChange w:id="795" w:author="Huawei_X2" w:date="2022-05-18T10:53:00Z">
              <w:rPr>
                <w:rFonts w:eastAsiaTheme="minorEastAsia"/>
                <w:lang w:eastAsia="zh-CN"/>
              </w:rPr>
            </w:rPrChange>
          </w:rPr>
          <w:t xml:space="preserve">which will update the </w:t>
        </w:r>
      </w:ins>
      <w:ins w:id="796" w:author="Huawei_X2" w:date="2022-05-18T10:52:00Z">
        <w:r w:rsidR="00A75959" w:rsidRPr="00A75959">
          <w:rPr>
            <w:rFonts w:eastAsiaTheme="minorEastAsia"/>
            <w:highlight w:val="cyan"/>
            <w:lang w:eastAsia="zh-CN"/>
            <w:rPrChange w:id="797" w:author="Huawei_X2" w:date="2022-05-18T10:53:00Z">
              <w:rPr>
                <w:rFonts w:eastAsiaTheme="minorEastAsia"/>
                <w:lang w:eastAsia="zh-CN"/>
              </w:rPr>
            </w:rPrChange>
          </w:rPr>
          <w:t xml:space="preserve">corresponding </w:t>
        </w:r>
      </w:ins>
      <w:ins w:id="798" w:author="Huawei_X2" w:date="2022-05-18T10:53:00Z">
        <w:r w:rsidR="00A75959" w:rsidRPr="00A75959">
          <w:rPr>
            <w:rFonts w:eastAsiaTheme="minorEastAsia"/>
            <w:highlight w:val="cyan"/>
            <w:lang w:eastAsia="zh-CN"/>
            <w:rPrChange w:id="799" w:author="Huawei_X2" w:date="2022-05-18T10:53:00Z">
              <w:rPr>
                <w:rFonts w:eastAsiaTheme="minorEastAsia"/>
                <w:lang w:eastAsia="zh-CN"/>
              </w:rPr>
            </w:rPrChange>
          </w:rPr>
          <w:t xml:space="preserve">AF traffic influence request information with </w:t>
        </w:r>
      </w:ins>
      <w:ins w:id="800" w:author="Huawei_X2" w:date="2022-05-18T10:51:00Z">
        <w:r w:rsidR="00A75959" w:rsidRPr="00A75959">
          <w:rPr>
            <w:rFonts w:eastAsiaTheme="minorEastAsia"/>
            <w:highlight w:val="cyan"/>
            <w:lang w:eastAsia="zh-CN"/>
            <w:rPrChange w:id="801" w:author="Huawei_X2" w:date="2022-05-18T10:53:00Z">
              <w:rPr>
                <w:rFonts w:eastAsiaTheme="minorEastAsia"/>
                <w:lang w:eastAsia="zh-CN"/>
              </w:rPr>
            </w:rPrChange>
          </w:rPr>
          <w:t>common EAS/DNAI</w:t>
        </w:r>
      </w:ins>
      <w:ins w:id="802" w:author="Huawei_X2" w:date="2022-05-18T10:53:00Z">
        <w:r w:rsidR="00A75959">
          <w:rPr>
            <w:rFonts w:eastAsiaTheme="minorEastAsia"/>
            <w:lang w:eastAsia="zh-CN"/>
          </w:rPr>
          <w:t xml:space="preserve"> </w:t>
        </w:r>
      </w:ins>
      <w:ins w:id="803" w:author="Huawei_X" w:date="2022-04-19T11:12:00Z">
        <w:del w:id="804" w:author="Huawei_X2" w:date="2022-05-18T10:53:00Z">
          <w:r w:rsidR="006D50C9" w:rsidDel="00A75959">
            <w:rPr>
              <w:rFonts w:eastAsiaTheme="minorEastAsia"/>
              <w:lang w:eastAsia="zh-CN"/>
            </w:rPr>
            <w:delText xml:space="preserve"> </w:delText>
          </w:r>
        </w:del>
      </w:ins>
      <w:ins w:id="805" w:author="Huawei_X" w:date="2022-04-25T16:00:00Z">
        <w:r w:rsidR="008244F3">
          <w:rPr>
            <w:rFonts w:eastAsiaTheme="minorEastAsia"/>
            <w:lang w:eastAsia="zh-CN"/>
          </w:rPr>
          <w:t>and</w:t>
        </w:r>
      </w:ins>
      <w:ins w:id="806" w:author="Huawei_X" w:date="2022-04-19T11:13:00Z">
        <w:r w:rsidR="006D50C9">
          <w:rPr>
            <w:rFonts w:eastAsiaTheme="minorEastAsia"/>
            <w:lang w:eastAsia="zh-CN"/>
          </w:rPr>
          <w:t xml:space="preserve"> </w:t>
        </w:r>
      </w:ins>
      <w:ins w:id="807" w:author="Huawei_X" w:date="2022-04-19T11:12:00Z">
        <w:r w:rsidR="006D50C9">
          <w:rPr>
            <w:rFonts w:eastAsiaTheme="minorEastAsia"/>
            <w:lang w:eastAsia="zh-CN"/>
          </w:rPr>
          <w:t>UDR</w:t>
        </w:r>
      </w:ins>
      <w:ins w:id="808" w:author="Huawei_X" w:date="2022-04-19T11:13:00Z">
        <w:r w:rsidR="006D50C9">
          <w:rPr>
            <w:rFonts w:eastAsiaTheme="minorEastAsia"/>
            <w:lang w:eastAsia="zh-CN"/>
          </w:rPr>
          <w:t xml:space="preserve"> will lock the data to prevent the data to be </w:t>
        </w:r>
        <w:del w:id="809" w:author="Huawei_X2" w:date="2022-05-18T10:50:00Z">
          <w:r w:rsidR="006D50C9" w:rsidRPr="00A75959" w:rsidDel="00A75959">
            <w:rPr>
              <w:rFonts w:eastAsiaTheme="minorEastAsia"/>
              <w:highlight w:val="cyan"/>
              <w:lang w:eastAsia="zh-CN"/>
              <w:rPrChange w:id="810" w:author="Huawei_X2" w:date="2022-05-18T10:50:00Z">
                <w:rPr>
                  <w:rFonts w:eastAsiaTheme="minorEastAsia"/>
                  <w:lang w:eastAsia="zh-CN"/>
                </w:rPr>
              </w:rPrChange>
            </w:rPr>
            <w:delText>overwritten</w:delText>
          </w:r>
        </w:del>
      </w:ins>
      <w:ins w:id="811" w:author="Huawei_X2" w:date="2022-05-18T10:50:00Z">
        <w:r w:rsidR="00A75959" w:rsidRPr="00A75959">
          <w:rPr>
            <w:rFonts w:eastAsiaTheme="minorEastAsia"/>
            <w:highlight w:val="cyan"/>
            <w:lang w:eastAsia="zh-CN"/>
            <w:rPrChange w:id="812" w:author="Huawei_X2" w:date="2022-05-18T10:50:00Z">
              <w:rPr>
                <w:rFonts w:eastAsiaTheme="minorEastAsia"/>
                <w:lang w:eastAsia="zh-CN"/>
              </w:rPr>
            </w:rPrChange>
          </w:rPr>
          <w:t>modified</w:t>
        </w:r>
      </w:ins>
      <w:ins w:id="813" w:author="Huawei_X" w:date="2022-04-19T11:13:00Z">
        <w:r w:rsidR="006D50C9">
          <w:rPr>
            <w:rFonts w:eastAsiaTheme="minorEastAsia"/>
            <w:lang w:eastAsia="zh-CN"/>
          </w:rPr>
          <w:t xml:space="preserve"> by other SMF i</w:t>
        </w:r>
      </w:ins>
      <w:ins w:id="814" w:author="Huawei_X" w:date="2022-04-19T11:14:00Z">
        <w:r w:rsidR="006D50C9">
          <w:rPr>
            <w:rFonts w:eastAsiaTheme="minorEastAsia"/>
            <w:lang w:eastAsia="zh-CN"/>
          </w:rPr>
          <w:t>nvoking Nnef_UECollectionInfo_</w:t>
        </w:r>
        <w:del w:id="815" w:author="Huawei_X2" w:date="2022-05-18T10:50:00Z">
          <w:r w:rsidR="006D50C9" w:rsidDel="00A75959">
            <w:rPr>
              <w:rFonts w:eastAsiaTheme="minorEastAsia"/>
              <w:lang w:eastAsia="zh-CN"/>
            </w:rPr>
            <w:delText>Create</w:delText>
          </w:r>
        </w:del>
      </w:ins>
      <w:ins w:id="816" w:author="Huawei_X2" w:date="2022-05-18T10:50:00Z">
        <w:r w:rsidR="00A75959">
          <w:rPr>
            <w:rFonts w:eastAsiaTheme="minorEastAsia"/>
            <w:lang w:eastAsia="zh-CN"/>
          </w:rPr>
          <w:t>Updated</w:t>
        </w:r>
      </w:ins>
      <w:ins w:id="817" w:author="Huawei_X" w:date="2022-04-19T11:14:00Z">
        <w:r w:rsidR="006D50C9">
          <w:rPr>
            <w:rFonts w:eastAsiaTheme="minorEastAsia"/>
            <w:lang w:eastAsia="zh-CN"/>
          </w:rPr>
          <w:t>_Request but providing different EAS/DNAI</w:t>
        </w:r>
      </w:ins>
      <w:ins w:id="818" w:author="Huawei_X" w:date="2022-04-19T11:15:00Z">
        <w:r w:rsidR="006D50C9">
          <w:rPr>
            <w:rFonts w:eastAsiaTheme="minorEastAsia"/>
            <w:lang w:eastAsia="zh-CN"/>
          </w:rPr>
          <w:t xml:space="preserve"> for the same UE collection</w:t>
        </w:r>
      </w:ins>
      <w:ins w:id="819" w:author="Huawei_X" w:date="2022-04-19T11:14:00Z">
        <w:r w:rsidR="006D50C9">
          <w:rPr>
            <w:rFonts w:eastAsiaTheme="minorEastAsia"/>
            <w:lang w:eastAsia="zh-CN"/>
          </w:rPr>
          <w:t xml:space="preserve">. </w:t>
        </w:r>
      </w:ins>
      <w:ins w:id="820" w:author="Huawei_X" w:date="2022-04-19T11:15:00Z">
        <w:r w:rsidR="006D50C9">
          <w:rPr>
            <w:rFonts w:eastAsiaTheme="minorEastAsia"/>
            <w:lang w:eastAsia="zh-CN"/>
          </w:rPr>
          <w:t>If Nnef_UECollectionInfo_</w:t>
        </w:r>
        <w:del w:id="821" w:author="Huawei_X2" w:date="2022-05-18T10:50:00Z">
          <w:r w:rsidR="006D50C9" w:rsidRPr="00A75959" w:rsidDel="00A75959">
            <w:rPr>
              <w:rFonts w:eastAsiaTheme="minorEastAsia"/>
              <w:highlight w:val="cyan"/>
              <w:lang w:eastAsia="zh-CN"/>
              <w:rPrChange w:id="822" w:author="Huawei_X2" w:date="2022-05-18T10:50:00Z">
                <w:rPr>
                  <w:rFonts w:eastAsiaTheme="minorEastAsia"/>
                  <w:lang w:eastAsia="zh-CN"/>
                </w:rPr>
              </w:rPrChange>
            </w:rPr>
            <w:delText>Create</w:delText>
          </w:r>
        </w:del>
      </w:ins>
      <w:ins w:id="823" w:author="Huawei_X2" w:date="2022-05-18T10:50:00Z">
        <w:r w:rsidR="00A75959" w:rsidRPr="00A75959">
          <w:rPr>
            <w:rFonts w:eastAsiaTheme="minorEastAsia"/>
            <w:highlight w:val="cyan"/>
            <w:lang w:eastAsia="zh-CN"/>
            <w:rPrChange w:id="824" w:author="Huawei_X2" w:date="2022-05-18T10:50:00Z">
              <w:rPr>
                <w:rFonts w:eastAsiaTheme="minorEastAsia"/>
                <w:lang w:eastAsia="zh-CN"/>
              </w:rPr>
            </w:rPrChange>
          </w:rPr>
          <w:t>Update</w:t>
        </w:r>
      </w:ins>
      <w:ins w:id="825" w:author="Huawei_X" w:date="2022-04-19T11:15:00Z">
        <w:r w:rsidR="006D50C9">
          <w:rPr>
            <w:rFonts w:eastAsiaTheme="minorEastAsia"/>
            <w:lang w:eastAsia="zh-CN"/>
          </w:rPr>
          <w:t xml:space="preserve">_Request fails, then it means </w:t>
        </w:r>
      </w:ins>
      <w:ins w:id="826" w:author="Huawei_X" w:date="2022-04-19T11:16:00Z">
        <w:r w:rsidR="006D50C9">
          <w:rPr>
            <w:rFonts w:eastAsiaTheme="minorEastAsia"/>
            <w:lang w:eastAsia="zh-CN"/>
          </w:rPr>
          <w:t xml:space="preserve">the </w:t>
        </w:r>
      </w:ins>
      <w:ins w:id="827"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28" w:author="Huawei_X" w:date="2022-04-19T11:16:00Z">
        <w:r w:rsidR="006D50C9">
          <w:rPr>
            <w:rFonts w:eastAsiaTheme="minorEastAsia"/>
            <w:lang w:eastAsia="zh-CN"/>
          </w:rPr>
          <w:t xml:space="preserve"> has existed, and SMF invokes</w:t>
        </w:r>
      </w:ins>
      <w:ins w:id="829" w:author="Huawei_X" w:date="2022-04-19T11:17:00Z">
        <w:r w:rsidR="006D50C9">
          <w:rPr>
            <w:rFonts w:eastAsiaTheme="minorEastAsia"/>
            <w:lang w:eastAsia="zh-CN"/>
          </w:rPr>
          <w:t xml:space="preserve"> Nnef_UECollectionInfo_Query for retrieving the </w:t>
        </w:r>
      </w:ins>
      <w:ins w:id="830"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31" w:author="Huawei_X" w:date="2022-04-19T11:17:00Z">
        <w:r w:rsidR="006D50C9">
          <w:rPr>
            <w:rFonts w:eastAsiaTheme="minorEastAsia"/>
            <w:lang w:eastAsia="zh-CN"/>
          </w:rPr>
          <w:t>.</w:t>
        </w:r>
      </w:ins>
      <w:bookmarkStart w:id="832" w:name="_GoBack"/>
      <w:bookmarkEnd w:id="832"/>
    </w:p>
    <w:p w14:paraId="7CB29209" w14:textId="0E69175C" w:rsidR="008E4EFF" w:rsidRPr="008E4EFF" w:rsidDel="003275B1" w:rsidRDefault="006D50C9" w:rsidP="00A84355">
      <w:pPr>
        <w:pStyle w:val="B1"/>
        <w:rPr>
          <w:ins w:id="833" w:author="Huawei_X1" w:date="2022-05-17T16:46:00Z"/>
          <w:del w:id="834" w:author="Huawei_X2" w:date="2022-05-18T10:45:00Z"/>
          <w:rFonts w:eastAsiaTheme="minorEastAsia"/>
          <w:highlight w:val="yellow"/>
          <w:lang w:eastAsia="zh-CN"/>
          <w:rPrChange w:id="835" w:author="Huawei_X1" w:date="2022-05-17T16:48:00Z">
            <w:rPr>
              <w:ins w:id="836" w:author="Huawei_X1" w:date="2022-05-17T16:46:00Z"/>
              <w:del w:id="837" w:author="Huawei_X2" w:date="2022-05-18T10:45:00Z"/>
              <w:rFonts w:eastAsiaTheme="minorEastAsia"/>
              <w:lang w:eastAsia="zh-CN"/>
            </w:rPr>
          </w:rPrChange>
        </w:rPr>
      </w:pPr>
      <w:ins w:id="838" w:author="Huawei_X" w:date="2022-04-19T11:17:00Z">
        <w:r>
          <w:rPr>
            <w:rFonts w:eastAsiaTheme="minorEastAsia" w:hint="eastAsia"/>
            <w:lang w:eastAsia="zh-CN"/>
          </w:rPr>
          <w:t>3</w:t>
        </w:r>
        <w:r>
          <w:rPr>
            <w:rFonts w:eastAsiaTheme="minorEastAsia"/>
            <w:lang w:eastAsia="zh-CN"/>
          </w:rPr>
          <w:t xml:space="preserve">. The </w:t>
        </w:r>
      </w:ins>
      <w:ins w:id="839"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0" w:author="Huawei_X" w:date="2022-04-19T11:17:00Z">
        <w:r>
          <w:rPr>
            <w:rFonts w:eastAsiaTheme="minorEastAsia"/>
            <w:lang w:eastAsia="zh-CN"/>
          </w:rPr>
          <w:t xml:space="preserve"> could be </w:t>
        </w:r>
      </w:ins>
      <w:ins w:id="841" w:author="Huawei_X" w:date="2022-04-19T11:18:00Z">
        <w:r>
          <w:rPr>
            <w:rFonts w:eastAsiaTheme="minorEastAsia"/>
            <w:lang w:eastAsia="zh-CN"/>
          </w:rPr>
          <w:t xml:space="preserve">deleted </w:t>
        </w:r>
      </w:ins>
      <w:ins w:id="842" w:author="Huawei_X2" w:date="2022-05-18T10:45:00Z">
        <w:r w:rsidR="003275B1">
          <w:rPr>
            <w:rFonts w:eastAsiaTheme="minorEastAsia"/>
            <w:lang w:eastAsia="zh-CN"/>
          </w:rPr>
          <w:t>in case</w:t>
        </w:r>
      </w:ins>
      <w:ins w:id="843" w:author="Huawei_X2" w:date="2022-05-18T10:51:00Z">
        <w:r w:rsidR="00A75959">
          <w:rPr>
            <w:rFonts w:eastAsiaTheme="minorEastAsia"/>
            <w:lang w:eastAsia="zh-CN"/>
          </w:rPr>
          <w:t xml:space="preserve"> the </w:t>
        </w:r>
      </w:ins>
      <w:ins w:id="844"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ins w:id="845" w:author="Huawei_X" w:date="2022-04-19T11:18:00Z">
        <w:del w:id="846" w:author="Huawei_X2" w:date="2022-05-18T10:45:00Z">
          <w:r w:rsidDel="003275B1">
            <w:rPr>
              <w:rFonts w:eastAsiaTheme="minorEastAsia"/>
              <w:lang w:eastAsia="zh-CN"/>
            </w:rPr>
            <w:delText>by any SMF.</w:delText>
          </w:r>
        </w:del>
      </w:ins>
      <w:ins w:id="847" w:author="Huawei_X" w:date="2022-04-19T11:43:00Z">
        <w:del w:id="848" w:author="Huawei_X2" w:date="2022-05-18T10:45:00Z">
          <w:r w:rsidR="00AA3081" w:rsidDel="003275B1">
            <w:rPr>
              <w:rFonts w:eastAsiaTheme="minorEastAsia"/>
              <w:lang w:eastAsia="zh-CN"/>
            </w:rPr>
            <w:delText xml:space="preserve"> </w:delText>
          </w:r>
        </w:del>
      </w:ins>
      <w:ins w:id="849" w:author="Huawei_X" w:date="2022-04-19T11:44:00Z">
        <w:del w:id="850" w:author="Huawei_X2" w:date="2022-05-18T10:45:00Z">
          <w:r w:rsidR="00AA3081" w:rsidDel="003275B1">
            <w:rPr>
              <w:rFonts w:eastAsiaTheme="minorEastAsia"/>
              <w:lang w:eastAsia="zh-CN"/>
            </w:rPr>
            <w:delText xml:space="preserve">SMF could determine to delete the </w:delText>
          </w:r>
        </w:del>
      </w:ins>
      <w:ins w:id="851" w:author="Huawei_X" w:date="2022-04-25T16:01:00Z">
        <w:del w:id="852" w:author="Huawei_X2" w:date="2022-05-18T10:45:00Z">
          <w:r w:rsidR="008244F3" w:rsidDel="003275B1">
            <w:rPr>
              <w:rFonts w:eastAsiaTheme="minorEastAsia"/>
              <w:lang w:eastAsia="zh-CN"/>
            </w:rPr>
            <w:delText>Information</w:delText>
          </w:r>
          <w:r w:rsidR="008244F3" w:rsidDel="003275B1">
            <w:rPr>
              <w:rFonts w:eastAsiaTheme="minorEastAsia" w:hint="eastAsia"/>
              <w:lang w:eastAsia="zh-CN"/>
            </w:rPr>
            <w:delText xml:space="preserve"> </w:delText>
          </w:r>
          <w:r w:rsidR="008244F3" w:rsidDel="003275B1">
            <w:rPr>
              <w:rFonts w:eastAsiaTheme="minorEastAsia"/>
              <w:lang w:eastAsia="zh-CN"/>
            </w:rPr>
            <w:delText xml:space="preserve">for collection of </w:delText>
          </w:r>
          <w:r w:rsidR="008244F3" w:rsidDel="003275B1">
            <w:rPr>
              <w:rFonts w:eastAsiaTheme="minorEastAsia" w:hint="eastAsia"/>
              <w:lang w:eastAsia="zh-CN"/>
            </w:rPr>
            <w:delText>U</w:delText>
          </w:r>
          <w:r w:rsidR="008244F3" w:rsidDel="003275B1">
            <w:rPr>
              <w:rFonts w:eastAsiaTheme="minorEastAsia"/>
              <w:lang w:eastAsia="zh-CN"/>
            </w:rPr>
            <w:delText>E</w:delText>
          </w:r>
        </w:del>
      </w:ins>
      <w:ins w:id="853" w:author="Huawei_X" w:date="2022-04-19T11:44:00Z">
        <w:del w:id="854" w:author="Huawei_X2" w:date="2022-05-18T10:45:00Z">
          <w:r w:rsidR="00AA3081" w:rsidDel="003275B1">
            <w:rPr>
              <w:rFonts w:eastAsiaTheme="minorEastAsia"/>
              <w:lang w:eastAsia="zh-CN"/>
            </w:rPr>
            <w:delText xml:space="preserve"> </w:delText>
          </w:r>
        </w:del>
      </w:ins>
      <w:ins w:id="855" w:author="Huawei_X1" w:date="2022-05-17T16:46:00Z">
        <w:del w:id="856" w:author="Huawei_X2" w:date="2022-05-18T10:45:00Z">
          <w:r w:rsidR="008E4EFF" w:rsidRPr="008E4EFF" w:rsidDel="003275B1">
            <w:rPr>
              <w:rFonts w:eastAsiaTheme="minorEastAsia"/>
              <w:highlight w:val="yellow"/>
              <w:lang w:eastAsia="zh-CN"/>
              <w:rPrChange w:id="857" w:author="Huawei_X1" w:date="2022-05-17T16:48:00Z">
                <w:rPr>
                  <w:rFonts w:eastAsiaTheme="minorEastAsia"/>
                  <w:lang w:eastAsia="zh-CN"/>
                </w:rPr>
              </w:rPrChange>
            </w:rPr>
            <w:delText>using one of the following two options:</w:delText>
          </w:r>
        </w:del>
      </w:ins>
    </w:p>
    <w:p w14:paraId="54871DC1" w14:textId="01B03E09" w:rsidR="008E4EFF" w:rsidRPr="008E4EFF" w:rsidDel="003275B1" w:rsidRDefault="008E4EFF">
      <w:pPr>
        <w:pStyle w:val="B1"/>
        <w:rPr>
          <w:ins w:id="858" w:author="Huawei_X1" w:date="2022-05-17T16:46:00Z"/>
          <w:del w:id="859" w:author="Huawei_X2" w:date="2022-05-18T10:45:00Z"/>
          <w:rFonts w:eastAsiaTheme="minorEastAsia"/>
          <w:highlight w:val="yellow"/>
          <w:lang w:eastAsia="zh-CN"/>
          <w:rPrChange w:id="860" w:author="Huawei_X1" w:date="2022-05-17T16:48:00Z">
            <w:rPr>
              <w:ins w:id="861" w:author="Huawei_X1" w:date="2022-05-17T16:46:00Z"/>
              <w:del w:id="862" w:author="Huawei_X2" w:date="2022-05-18T10:45:00Z"/>
              <w:rFonts w:eastAsiaTheme="minorEastAsia"/>
              <w:lang w:eastAsia="zh-CN"/>
            </w:rPr>
          </w:rPrChange>
        </w:rPr>
      </w:pPr>
      <w:ins w:id="863" w:author="Huawei_X1" w:date="2022-05-17T16:46:00Z">
        <w:del w:id="864" w:author="Huawei_X2" w:date="2022-05-18T10:45:00Z">
          <w:r w:rsidRPr="008E4EFF" w:rsidDel="003275B1">
            <w:rPr>
              <w:rFonts w:eastAsiaTheme="minorEastAsia"/>
              <w:highlight w:val="yellow"/>
              <w:lang w:eastAsia="zh-CN"/>
              <w:rPrChange w:id="865" w:author="Huawei_X1" w:date="2022-05-17T16:48:00Z">
                <w:rPr>
                  <w:rFonts w:eastAsiaTheme="minorEastAsia"/>
                  <w:lang w:eastAsia="zh-CN"/>
                </w:rPr>
              </w:rPrChange>
            </w:rPr>
            <w:delText xml:space="preserve">- </w:delText>
          </w:r>
        </w:del>
      </w:ins>
      <w:ins w:id="866" w:author="Huawei_X1" w:date="2022-05-17T16:45:00Z">
        <w:del w:id="867" w:author="Huawei_X2" w:date="2022-05-18T10:45:00Z">
          <w:r w:rsidRPr="008E4EFF" w:rsidDel="003275B1">
            <w:rPr>
              <w:rFonts w:eastAsiaTheme="minorEastAsia"/>
              <w:highlight w:val="yellow"/>
              <w:lang w:eastAsia="zh-CN"/>
              <w:rPrChange w:id="868" w:author="Huawei_X1" w:date="2022-05-17T16:48:00Z">
                <w:rPr>
                  <w:rFonts w:eastAsiaTheme="minorEastAsia"/>
                  <w:lang w:eastAsia="zh-CN"/>
                </w:rPr>
              </w:rPrChange>
            </w:rPr>
            <w:delText xml:space="preserve">when </w:delText>
          </w:r>
        </w:del>
      </w:ins>
      <w:ins w:id="869" w:author="Huawei_X1" w:date="2022-05-17T16:46:00Z">
        <w:del w:id="870" w:author="Huawei_X2" w:date="2022-05-18T10:45:00Z">
          <w:r w:rsidRPr="008E4EFF" w:rsidDel="003275B1">
            <w:rPr>
              <w:rFonts w:eastAsiaTheme="minorEastAsia"/>
              <w:highlight w:val="yellow"/>
              <w:lang w:eastAsia="zh-CN"/>
              <w:rPrChange w:id="871" w:author="Huawei_X1" w:date="2022-05-17T16:48:00Z">
                <w:rPr>
                  <w:rFonts w:eastAsiaTheme="minorEastAsia"/>
                  <w:lang w:eastAsia="zh-CN"/>
                </w:rPr>
              </w:rPrChange>
            </w:rPr>
            <w:delText>there is no UEs belongs to the collection on the SMF</w:delText>
          </w:r>
        </w:del>
      </w:ins>
      <w:ins w:id="872" w:author="Huawei_X1" w:date="2022-05-17T16:47:00Z">
        <w:del w:id="873" w:author="Huawei_X2" w:date="2022-05-18T10:45:00Z">
          <w:r w:rsidRPr="008E4EFF" w:rsidDel="003275B1">
            <w:rPr>
              <w:rFonts w:eastAsiaTheme="minorEastAsia"/>
              <w:highlight w:val="yellow"/>
              <w:lang w:eastAsia="zh-CN"/>
              <w:rPrChange w:id="874" w:author="Huawei_X1" w:date="2022-05-17T16:48:00Z">
                <w:rPr>
                  <w:rFonts w:eastAsiaTheme="minorEastAsia"/>
                  <w:lang w:eastAsia="zh-CN"/>
                </w:rPr>
              </w:rPrChange>
            </w:rPr>
            <w:delText xml:space="preserve">, the SMF queries if there is other SMF(s) serving the UE collection, if no then the SMF could </w:delText>
          </w:r>
        </w:del>
      </w:ins>
      <w:ins w:id="875" w:author="Huawei_X1" w:date="2022-05-17T16:48:00Z">
        <w:del w:id="876" w:author="Huawei_X2" w:date="2022-05-18T10:45:00Z">
          <w:r w:rsidRPr="008E4EFF" w:rsidDel="003275B1">
            <w:rPr>
              <w:rFonts w:eastAsiaTheme="minorEastAsia"/>
              <w:highlight w:val="yellow"/>
              <w:lang w:eastAsia="zh-CN"/>
              <w:rPrChange w:id="877" w:author="Huawei_X1" w:date="2022-05-17T16:48:00Z">
                <w:rPr>
                  <w:rFonts w:eastAsiaTheme="minorEastAsia"/>
                  <w:lang w:eastAsia="zh-CN"/>
                </w:rPr>
              </w:rPrChange>
            </w:rPr>
            <w:delText>delete Information for collection of UE entry from</w:delText>
          </w:r>
        </w:del>
      </w:ins>
      <w:ins w:id="878" w:author="Huawei_X1" w:date="2022-05-17T16:47:00Z">
        <w:del w:id="879" w:author="Huawei_X2" w:date="2022-05-18T10:45:00Z">
          <w:r w:rsidRPr="008E4EFF" w:rsidDel="003275B1">
            <w:rPr>
              <w:rFonts w:eastAsiaTheme="minorEastAsia"/>
              <w:highlight w:val="yellow"/>
              <w:lang w:eastAsia="zh-CN"/>
              <w:rPrChange w:id="880" w:author="Huawei_X1" w:date="2022-05-17T16:48:00Z">
                <w:rPr>
                  <w:rFonts w:eastAsiaTheme="minorEastAsia"/>
                  <w:lang w:eastAsia="zh-CN"/>
                </w:rPr>
              </w:rPrChange>
            </w:rPr>
            <w:delText xml:space="preserve"> UDR.</w:delText>
          </w:r>
        </w:del>
      </w:ins>
    </w:p>
    <w:p w14:paraId="6E1E8D8A" w14:textId="726C911B" w:rsidR="00DD5C22" w:rsidRPr="008244F3" w:rsidRDefault="008E4EFF">
      <w:pPr>
        <w:pStyle w:val="B1"/>
        <w:rPr>
          <w:rFonts w:eastAsiaTheme="minorEastAsia"/>
          <w:lang w:eastAsia="zh-CN"/>
        </w:rPr>
      </w:pPr>
      <w:ins w:id="881" w:author="Huawei_X1" w:date="2022-05-17T16:46:00Z">
        <w:del w:id="882" w:author="Huawei_X2" w:date="2022-05-18T10:45:00Z">
          <w:r w:rsidRPr="008E4EFF" w:rsidDel="003275B1">
            <w:rPr>
              <w:rFonts w:eastAsiaTheme="minorEastAsia"/>
              <w:highlight w:val="yellow"/>
              <w:lang w:eastAsia="zh-CN"/>
              <w:rPrChange w:id="883" w:author="Huawei_X1" w:date="2022-05-17T16:48:00Z">
                <w:rPr>
                  <w:rFonts w:eastAsiaTheme="minorEastAsia"/>
                  <w:lang w:eastAsia="zh-CN"/>
                </w:rPr>
              </w:rPrChange>
            </w:rPr>
            <w:lastRenderedPageBreak/>
            <w:delText xml:space="preserve">- </w:delText>
          </w:r>
        </w:del>
      </w:ins>
      <w:ins w:id="884" w:author="Huawei_X" w:date="2022-04-19T11:44:00Z">
        <w:del w:id="885" w:author="Huawei_X2" w:date="2022-05-18T10:45:00Z">
          <w:r w:rsidR="00AA3081" w:rsidRPr="008E4EFF" w:rsidDel="003275B1">
            <w:rPr>
              <w:rFonts w:eastAsiaTheme="minorEastAsia"/>
              <w:highlight w:val="yellow"/>
              <w:lang w:eastAsia="zh-CN"/>
              <w:rPrChange w:id="886" w:author="Huawei_X1" w:date="2022-05-17T16:48:00Z">
                <w:rPr>
                  <w:rFonts w:eastAsiaTheme="minorEastAsia"/>
                  <w:lang w:eastAsia="zh-CN"/>
                </w:rPr>
              </w:rPrChange>
            </w:rPr>
            <w:delText>under the indication</w:delText>
          </w:r>
        </w:del>
      </w:ins>
      <w:ins w:id="887" w:author="Huawei_X1" w:date="2022-05-17T16:46:00Z">
        <w:del w:id="888" w:author="Huawei_X2" w:date="2022-05-18T10:45:00Z">
          <w:r w:rsidRPr="008E4EFF" w:rsidDel="003275B1">
            <w:rPr>
              <w:rFonts w:eastAsiaTheme="minorEastAsia"/>
              <w:highlight w:val="yellow"/>
              <w:lang w:eastAsia="zh-CN"/>
              <w:rPrChange w:id="889" w:author="Huawei_X1" w:date="2022-05-17T16:48:00Z">
                <w:rPr>
                  <w:rFonts w:eastAsiaTheme="minorEastAsia"/>
                  <w:lang w:eastAsia="zh-CN"/>
                </w:rPr>
              </w:rPrChange>
            </w:rPr>
            <w:delText>instruction</w:delText>
          </w:r>
        </w:del>
      </w:ins>
      <w:ins w:id="890" w:author="Huawei_X" w:date="2022-04-19T11:44:00Z">
        <w:del w:id="891" w:author="Huawei_X2" w:date="2022-05-18T10:45:00Z">
          <w:r w:rsidR="00AA3081" w:rsidRPr="008E4EFF" w:rsidDel="003275B1">
            <w:rPr>
              <w:rFonts w:eastAsiaTheme="minorEastAsia"/>
              <w:highlight w:val="yellow"/>
              <w:lang w:eastAsia="zh-CN"/>
              <w:rPrChange w:id="892" w:author="Huawei_X1" w:date="2022-05-17T16:48:00Z">
                <w:rPr>
                  <w:rFonts w:eastAsiaTheme="minorEastAsia"/>
                  <w:lang w:eastAsia="zh-CN"/>
                </w:rPr>
              </w:rPrChange>
            </w:rPr>
            <w:delText xml:space="preserve"> from A</w:delText>
          </w:r>
        </w:del>
      </w:ins>
      <w:ins w:id="893" w:author="Huawei_X" w:date="2022-04-19T11:47:00Z">
        <w:del w:id="894" w:author="Huawei_X2" w:date="2022-05-18T10:45:00Z">
          <w:r w:rsidR="00AA3081" w:rsidRPr="008E4EFF" w:rsidDel="003275B1">
            <w:rPr>
              <w:rFonts w:eastAsiaTheme="minorEastAsia"/>
              <w:highlight w:val="yellow"/>
              <w:lang w:eastAsia="zh-CN"/>
              <w:rPrChange w:id="895" w:author="Huawei_X1" w:date="2022-05-17T16:48:00Z">
                <w:rPr>
                  <w:rFonts w:eastAsiaTheme="minorEastAsia"/>
                  <w:lang w:eastAsia="zh-CN"/>
                </w:rPr>
              </w:rPrChange>
            </w:rPr>
            <w:delText>F.</w:delText>
          </w:r>
        </w:del>
      </w:ins>
    </w:p>
    <w:p w14:paraId="2528EA2F" w14:textId="3DAD975C" w:rsidR="00DD5C22" w:rsidRPr="008244F3" w:rsidDel="00164229" w:rsidRDefault="006D50C9" w:rsidP="00790048">
      <w:pPr>
        <w:pStyle w:val="B1"/>
        <w:rPr>
          <w:del w:id="896" w:author="Huawei_X" w:date="2022-04-19T10:36:00Z"/>
          <w:rFonts w:eastAsiaTheme="minorEastAsia"/>
          <w:lang w:eastAsia="zh-CN"/>
        </w:rPr>
      </w:pPr>
      <w:ins w:id="897" w:author="Huawei_X" w:date="2022-04-19T11:21:00Z">
        <w:r>
          <w:rPr>
            <w:rFonts w:eastAsiaTheme="minorEastAsia" w:hint="eastAsia"/>
            <w:lang w:eastAsia="zh-CN"/>
          </w:rPr>
          <w:t>4</w:t>
        </w:r>
        <w:r>
          <w:rPr>
            <w:rFonts w:eastAsiaTheme="minorEastAsia"/>
            <w:lang w:eastAsia="zh-CN"/>
          </w:rPr>
          <w:t xml:space="preserve">. In case the </w:t>
        </w:r>
      </w:ins>
      <w:ins w:id="898"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99"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900" w:name="_Toc101008338"/>
      <w:r w:rsidRPr="00812106">
        <w:t>6.16.3</w:t>
      </w:r>
      <w:r w:rsidRPr="00812106">
        <w:tab/>
        <w:t>Impacts on services, entities and interfaces</w:t>
      </w:r>
      <w:bookmarkEnd w:id="900"/>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1631BC41" w:rsidR="00790048" w:rsidRPr="00812106" w:rsidRDefault="00790048" w:rsidP="00A84355">
      <w:pPr>
        <w:pStyle w:val="B1"/>
      </w:pPr>
      <w:r w:rsidRPr="00812106">
        <w:t>-</w:t>
      </w:r>
      <w:r w:rsidRPr="00812106">
        <w:tab/>
        <w:t xml:space="preserve">to be updated for maintaining </w:t>
      </w:r>
      <w:ins w:id="901" w:author="Huawei_X" w:date="2022-04-25T16:02:00Z">
        <w:del w:id="902" w:author="Huawei_X2" w:date="2022-05-18T10:54:00Z">
          <w:r w:rsidR="008244F3" w:rsidRPr="00A84355" w:rsidDel="00A84355">
            <w:rPr>
              <w:rFonts w:eastAsiaTheme="minorEastAsia"/>
              <w:highlight w:val="cyan"/>
              <w:lang w:eastAsia="zh-CN"/>
              <w:rPrChange w:id="903" w:author="Huawei_X2" w:date="2022-05-18T10:54:00Z">
                <w:rPr>
                  <w:rFonts w:eastAsiaTheme="minorEastAsia"/>
                  <w:lang w:eastAsia="zh-CN"/>
                </w:rPr>
              </w:rPrChange>
            </w:rPr>
            <w:delText>Information</w:delText>
          </w:r>
        </w:del>
      </w:ins>
      <w:ins w:id="904" w:author="Huawei_X2" w:date="2022-05-18T10:54:00Z">
        <w:r w:rsidR="00A84355" w:rsidRPr="00A84355">
          <w:rPr>
            <w:rFonts w:eastAsiaTheme="minorEastAsia"/>
            <w:highlight w:val="cyan"/>
            <w:lang w:eastAsia="zh-CN"/>
            <w:rPrChange w:id="905" w:author="Huawei_X2" w:date="2022-05-18T10:54:00Z">
              <w:rPr>
                <w:rFonts w:eastAsiaTheme="minorEastAsia"/>
                <w:lang w:eastAsia="zh-CN"/>
              </w:rPr>
            </w:rPrChange>
          </w:rPr>
          <w:t>common EAS/DNAI</w:t>
        </w:r>
      </w:ins>
      <w:ins w:id="906"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907" w:author="Huawei_X2" w:date="2022-05-18T10:54:00Z">
        <w:r w:rsidR="00A84355">
          <w:rPr>
            <w:rFonts w:eastAsiaTheme="minorEastAsia"/>
            <w:lang w:eastAsia="zh-CN"/>
          </w:rPr>
          <w:t xml:space="preserve"> </w:t>
        </w:r>
        <w:r w:rsidR="00A84355" w:rsidRPr="00A84355">
          <w:rPr>
            <w:rFonts w:eastAsiaTheme="minorEastAsia"/>
            <w:highlight w:val="cyan"/>
            <w:lang w:eastAsia="zh-CN"/>
            <w:rPrChange w:id="908" w:author="Huawei_X2" w:date="2022-05-18T10:54:00Z">
              <w:rPr>
                <w:rFonts w:eastAsiaTheme="minorEastAsia"/>
                <w:lang w:eastAsia="zh-CN"/>
              </w:rPr>
            </w:rPrChange>
          </w:rPr>
          <w:t>in AF traffic influence request information</w:t>
        </w:r>
        <w:r w:rsidR="00A84355" w:rsidRPr="00A84355">
          <w:rPr>
            <w:rFonts w:eastAsiaTheme="minorEastAsia"/>
            <w:lang w:eastAsia="zh-CN"/>
          </w:rPr>
          <w:t xml:space="preserve"> </w:t>
        </w:r>
      </w:ins>
      <w:del w:id="909" w:author="Huawei_X" w:date="2022-04-25T16:02:00Z">
        <w:r w:rsidRPr="00812106" w:rsidDel="008244F3">
          <w:delText>mapping between the collection of UEs and EAS IP/DNAI</w:delText>
        </w:r>
      </w:del>
      <w:r w:rsidRPr="00812106">
        <w:t xml:space="preserve"> for the application. </w:t>
      </w:r>
      <w:del w:id="910"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2"/>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50F4C" w14:textId="77777777" w:rsidR="00B16823" w:rsidRDefault="00B16823">
      <w:r>
        <w:separator/>
      </w:r>
    </w:p>
    <w:p w14:paraId="1418A729" w14:textId="77777777" w:rsidR="00B16823" w:rsidRDefault="00B16823"/>
  </w:endnote>
  <w:endnote w:type="continuationSeparator" w:id="0">
    <w:p w14:paraId="522DB3B9" w14:textId="77777777" w:rsidR="00B16823" w:rsidRDefault="00B16823">
      <w:r>
        <w:continuationSeparator/>
      </w:r>
    </w:p>
    <w:p w14:paraId="3E54ACB4" w14:textId="77777777" w:rsidR="00B16823" w:rsidRDefault="00B16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25492" w14:textId="77777777" w:rsidR="00B16823" w:rsidRDefault="00B16823">
      <w:r>
        <w:separator/>
      </w:r>
    </w:p>
    <w:p w14:paraId="3EF353B5" w14:textId="77777777" w:rsidR="00B16823" w:rsidRDefault="00B16823"/>
  </w:footnote>
  <w:footnote w:type="continuationSeparator" w:id="0">
    <w:p w14:paraId="67930623" w14:textId="77777777" w:rsidR="00B16823" w:rsidRDefault="00B16823">
      <w:r>
        <w:continuationSeparator/>
      </w:r>
    </w:p>
    <w:p w14:paraId="0E5F565E" w14:textId="77777777" w:rsidR="00B16823" w:rsidRDefault="00B168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550">
      <w:rPr>
        <w:rFonts w:ascii="Arial" w:hAnsi="Arial" w:cs="Arial"/>
        <w:b/>
        <w:bCs/>
        <w:noProof/>
        <w:sz w:val="18"/>
        <w:lang w:val="fr-FR"/>
      </w:rPr>
      <w:t>9</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455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823"/>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1D231EA-BA2C-4CD0-9F72-CD48A353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9</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77</cp:revision>
  <cp:lastPrinted>2018-08-13T16:59:00Z</cp:lastPrinted>
  <dcterms:created xsi:type="dcterms:W3CDTF">2020-03-09T10:10:00Z</dcterms:created>
  <dcterms:modified xsi:type="dcterms:W3CDTF">2022-05-18T03:31:00Z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